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7C2EF" w14:textId="044AF27E" w:rsidR="006C4702" w:rsidRDefault="006C4702" w:rsidP="00104230">
      <w:pPr>
        <w:pStyle w:val="CRCoverPage"/>
        <w:tabs>
          <w:tab w:val="right" w:pos="9639"/>
        </w:tabs>
        <w:spacing w:after="0"/>
        <w:rPr>
          <w:b/>
          <w:i/>
          <w:noProof/>
          <w:sz w:val="28"/>
        </w:rPr>
      </w:pPr>
      <w:bookmarkStart w:id="0" w:name="_Toc27765178"/>
      <w:bookmarkStart w:id="1" w:name="_Toc37680845"/>
      <w:bookmarkStart w:id="2" w:name="_Toc46486416"/>
      <w:bookmarkStart w:id="3" w:name="_Toc52546761"/>
      <w:bookmarkStart w:id="4" w:name="_Toc52547291"/>
      <w:bookmarkStart w:id="5" w:name="_Toc52547821"/>
      <w:bookmarkStart w:id="6" w:name="_Toc52548351"/>
      <w:bookmarkStart w:id="7" w:name="_Toc163123939"/>
      <w:r w:rsidRPr="00800E83">
        <w:rPr>
          <w:b/>
          <w:bCs/>
          <w:noProof/>
          <w:sz w:val="24"/>
        </w:rPr>
        <w:t>3GPP TSG-RAN WG2 Meeting #1</w:t>
      </w:r>
      <w:r>
        <w:rPr>
          <w:b/>
          <w:bCs/>
          <w:noProof/>
          <w:sz w:val="24"/>
        </w:rPr>
        <w:t>26</w:t>
      </w:r>
      <w:r>
        <w:rPr>
          <w:b/>
          <w:i/>
          <w:noProof/>
          <w:sz w:val="28"/>
        </w:rPr>
        <w:tab/>
      </w:r>
      <w:r w:rsidR="008C252E" w:rsidRPr="008C252E">
        <w:rPr>
          <w:b/>
          <w:bCs/>
          <w:i/>
          <w:noProof/>
          <w:sz w:val="28"/>
        </w:rPr>
        <w:t>R2-2405282</w:t>
      </w:r>
    </w:p>
    <w:p w14:paraId="334E1BBF" w14:textId="77777777" w:rsidR="006C4702" w:rsidRDefault="006C4702"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702" w14:paraId="395B9F5D" w14:textId="77777777" w:rsidTr="00547111">
        <w:tc>
          <w:tcPr>
            <w:tcW w:w="9641" w:type="dxa"/>
            <w:gridSpan w:val="9"/>
            <w:tcBorders>
              <w:top w:val="single" w:sz="4" w:space="0" w:color="auto"/>
              <w:left w:val="single" w:sz="4" w:space="0" w:color="auto"/>
              <w:right w:val="single" w:sz="4" w:space="0" w:color="auto"/>
            </w:tcBorders>
          </w:tcPr>
          <w:p w14:paraId="568B4ED2" w14:textId="77777777" w:rsidR="006C4702" w:rsidRDefault="006C4702" w:rsidP="00E34898">
            <w:pPr>
              <w:pStyle w:val="CRCoverPage"/>
              <w:spacing w:after="0"/>
              <w:jc w:val="right"/>
              <w:rPr>
                <w:i/>
                <w:noProof/>
              </w:rPr>
            </w:pPr>
            <w:r>
              <w:rPr>
                <w:i/>
                <w:noProof/>
                <w:sz w:val="14"/>
              </w:rPr>
              <w:t>CR-Form-v12.3</w:t>
            </w:r>
          </w:p>
        </w:tc>
      </w:tr>
      <w:tr w:rsidR="006C4702" w14:paraId="395C8694" w14:textId="77777777" w:rsidTr="00547111">
        <w:tc>
          <w:tcPr>
            <w:tcW w:w="9641" w:type="dxa"/>
            <w:gridSpan w:val="9"/>
            <w:tcBorders>
              <w:left w:val="single" w:sz="4" w:space="0" w:color="auto"/>
              <w:right w:val="single" w:sz="4" w:space="0" w:color="auto"/>
            </w:tcBorders>
          </w:tcPr>
          <w:p w14:paraId="0AFD7ACB" w14:textId="77777777" w:rsidR="006C4702" w:rsidRDefault="006C4702">
            <w:pPr>
              <w:pStyle w:val="CRCoverPage"/>
              <w:spacing w:after="0"/>
              <w:jc w:val="center"/>
              <w:rPr>
                <w:noProof/>
              </w:rPr>
            </w:pPr>
            <w:r>
              <w:rPr>
                <w:b/>
                <w:noProof/>
                <w:sz w:val="32"/>
              </w:rPr>
              <w:t>CHANGE REQUEST</w:t>
            </w:r>
          </w:p>
        </w:tc>
      </w:tr>
      <w:tr w:rsidR="006C4702" w14:paraId="79EB6A77" w14:textId="77777777" w:rsidTr="00547111">
        <w:tc>
          <w:tcPr>
            <w:tcW w:w="9641" w:type="dxa"/>
            <w:gridSpan w:val="9"/>
            <w:tcBorders>
              <w:left w:val="single" w:sz="4" w:space="0" w:color="auto"/>
              <w:right w:val="single" w:sz="4" w:space="0" w:color="auto"/>
            </w:tcBorders>
          </w:tcPr>
          <w:p w14:paraId="2DA3A486" w14:textId="77777777" w:rsidR="006C4702" w:rsidRDefault="006C4702">
            <w:pPr>
              <w:pStyle w:val="CRCoverPage"/>
              <w:spacing w:after="0"/>
              <w:rPr>
                <w:noProof/>
                <w:sz w:val="8"/>
                <w:szCs w:val="8"/>
              </w:rPr>
            </w:pPr>
          </w:p>
        </w:tc>
      </w:tr>
      <w:tr w:rsidR="006C4702" w14:paraId="6E125D36" w14:textId="77777777" w:rsidTr="00547111">
        <w:tc>
          <w:tcPr>
            <w:tcW w:w="142" w:type="dxa"/>
            <w:tcBorders>
              <w:left w:val="single" w:sz="4" w:space="0" w:color="auto"/>
            </w:tcBorders>
          </w:tcPr>
          <w:p w14:paraId="57604380" w14:textId="77777777" w:rsidR="006C4702" w:rsidRDefault="006C4702">
            <w:pPr>
              <w:pStyle w:val="CRCoverPage"/>
              <w:spacing w:after="0"/>
              <w:jc w:val="right"/>
              <w:rPr>
                <w:noProof/>
              </w:rPr>
            </w:pPr>
          </w:p>
        </w:tc>
        <w:tc>
          <w:tcPr>
            <w:tcW w:w="1559" w:type="dxa"/>
            <w:shd w:val="pct30" w:color="FFFF00" w:fill="auto"/>
          </w:tcPr>
          <w:p w14:paraId="230A7179" w14:textId="381AF9D1" w:rsidR="006C4702" w:rsidRPr="00410371" w:rsidRDefault="00E14318" w:rsidP="00E13F3D">
            <w:pPr>
              <w:pStyle w:val="CRCoverPage"/>
              <w:spacing w:after="0"/>
              <w:jc w:val="right"/>
              <w:rPr>
                <w:b/>
                <w:noProof/>
                <w:sz w:val="28"/>
              </w:rPr>
            </w:pPr>
            <w:r>
              <w:rPr>
                <w:b/>
                <w:noProof/>
                <w:sz w:val="28"/>
              </w:rPr>
              <w:t>37.355</w:t>
            </w:r>
          </w:p>
        </w:tc>
        <w:tc>
          <w:tcPr>
            <w:tcW w:w="709" w:type="dxa"/>
          </w:tcPr>
          <w:p w14:paraId="62AFFEFB" w14:textId="77777777" w:rsidR="006C4702" w:rsidRDefault="006C4702">
            <w:pPr>
              <w:pStyle w:val="CRCoverPage"/>
              <w:spacing w:after="0"/>
              <w:jc w:val="center"/>
              <w:rPr>
                <w:noProof/>
              </w:rPr>
            </w:pPr>
            <w:r>
              <w:rPr>
                <w:b/>
                <w:noProof/>
                <w:sz w:val="28"/>
              </w:rPr>
              <w:t>CR</w:t>
            </w:r>
          </w:p>
        </w:tc>
        <w:tc>
          <w:tcPr>
            <w:tcW w:w="1276" w:type="dxa"/>
            <w:shd w:val="pct30" w:color="FFFF00" w:fill="auto"/>
          </w:tcPr>
          <w:p w14:paraId="14D5BCBA" w14:textId="4FDBA70E" w:rsidR="006C4702" w:rsidRPr="00410371" w:rsidRDefault="00000000" w:rsidP="00547111">
            <w:pPr>
              <w:pStyle w:val="CRCoverPage"/>
              <w:spacing w:after="0"/>
              <w:rPr>
                <w:noProof/>
              </w:rPr>
            </w:pPr>
            <w:fldSimple w:instr=" DOCPROPERTY  Cr#  \* MERGEFORMAT ">
              <w:r w:rsidR="008C252E" w:rsidRPr="008C252E">
                <w:rPr>
                  <w:b/>
                  <w:noProof/>
                  <w:sz w:val="28"/>
                </w:rPr>
                <w:t>0508</w:t>
              </w:r>
            </w:fldSimple>
          </w:p>
        </w:tc>
        <w:tc>
          <w:tcPr>
            <w:tcW w:w="709" w:type="dxa"/>
          </w:tcPr>
          <w:p w14:paraId="66B5E15E" w14:textId="77777777" w:rsidR="006C4702" w:rsidRDefault="006C470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3BD05" w14:textId="77777777" w:rsidR="006C4702" w:rsidRPr="00410371" w:rsidRDefault="00000000" w:rsidP="00E13F3D">
            <w:pPr>
              <w:pStyle w:val="CRCoverPage"/>
              <w:spacing w:after="0"/>
              <w:jc w:val="center"/>
              <w:rPr>
                <w:b/>
                <w:noProof/>
              </w:rPr>
            </w:pPr>
            <w:fldSimple w:instr=" DOCPROPERTY  Revision  \* MERGEFORMAT ">
              <w:r w:rsidR="006C4702">
                <w:rPr>
                  <w:b/>
                  <w:noProof/>
                  <w:sz w:val="28"/>
                </w:rPr>
                <w:t>-</w:t>
              </w:r>
            </w:fldSimple>
          </w:p>
        </w:tc>
        <w:tc>
          <w:tcPr>
            <w:tcW w:w="2410" w:type="dxa"/>
          </w:tcPr>
          <w:p w14:paraId="40C75BE8" w14:textId="77777777" w:rsidR="006C4702" w:rsidRDefault="006C470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DAD1F" w14:textId="505DEF2E" w:rsidR="006C4702" w:rsidRPr="00700049" w:rsidRDefault="00E14318">
            <w:pPr>
              <w:pStyle w:val="CRCoverPage"/>
              <w:spacing w:after="0"/>
              <w:jc w:val="center"/>
              <w:rPr>
                <w:b/>
                <w:bCs/>
                <w:noProof/>
                <w:sz w:val="28"/>
              </w:rPr>
            </w:pPr>
            <w:r w:rsidRPr="00700049">
              <w:rPr>
                <w:b/>
                <w:bCs/>
                <w:noProof/>
                <w:sz w:val="28"/>
              </w:rPr>
              <w:t>17.8.0</w:t>
            </w:r>
          </w:p>
        </w:tc>
        <w:tc>
          <w:tcPr>
            <w:tcW w:w="143" w:type="dxa"/>
            <w:tcBorders>
              <w:right w:val="single" w:sz="4" w:space="0" w:color="auto"/>
            </w:tcBorders>
          </w:tcPr>
          <w:p w14:paraId="7C874FEE" w14:textId="77777777" w:rsidR="006C4702" w:rsidRDefault="006C4702">
            <w:pPr>
              <w:pStyle w:val="CRCoverPage"/>
              <w:spacing w:after="0"/>
              <w:rPr>
                <w:noProof/>
              </w:rPr>
            </w:pPr>
          </w:p>
        </w:tc>
      </w:tr>
      <w:tr w:rsidR="006C4702" w14:paraId="6F98FDF3" w14:textId="77777777" w:rsidTr="00547111">
        <w:tc>
          <w:tcPr>
            <w:tcW w:w="9641" w:type="dxa"/>
            <w:gridSpan w:val="9"/>
            <w:tcBorders>
              <w:left w:val="single" w:sz="4" w:space="0" w:color="auto"/>
              <w:right w:val="single" w:sz="4" w:space="0" w:color="auto"/>
            </w:tcBorders>
          </w:tcPr>
          <w:p w14:paraId="518ED548" w14:textId="77777777" w:rsidR="006C4702" w:rsidRDefault="006C4702">
            <w:pPr>
              <w:pStyle w:val="CRCoverPage"/>
              <w:spacing w:after="0"/>
              <w:rPr>
                <w:noProof/>
              </w:rPr>
            </w:pPr>
          </w:p>
        </w:tc>
      </w:tr>
      <w:tr w:rsidR="006C4702" w14:paraId="250FDA5E" w14:textId="77777777" w:rsidTr="00547111">
        <w:tc>
          <w:tcPr>
            <w:tcW w:w="9641" w:type="dxa"/>
            <w:gridSpan w:val="9"/>
            <w:tcBorders>
              <w:top w:val="single" w:sz="4" w:space="0" w:color="auto"/>
            </w:tcBorders>
          </w:tcPr>
          <w:p w14:paraId="5B534877" w14:textId="77777777" w:rsidR="006C4702" w:rsidRPr="00F25D98" w:rsidRDefault="006C470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4702" w14:paraId="6594E732" w14:textId="77777777" w:rsidTr="00547111">
        <w:tc>
          <w:tcPr>
            <w:tcW w:w="9641" w:type="dxa"/>
            <w:gridSpan w:val="9"/>
          </w:tcPr>
          <w:p w14:paraId="6C391985" w14:textId="77777777" w:rsidR="006C4702" w:rsidRDefault="006C4702">
            <w:pPr>
              <w:pStyle w:val="CRCoverPage"/>
              <w:spacing w:after="0"/>
              <w:rPr>
                <w:noProof/>
                <w:sz w:val="8"/>
                <w:szCs w:val="8"/>
              </w:rPr>
            </w:pPr>
          </w:p>
        </w:tc>
      </w:tr>
    </w:tbl>
    <w:p w14:paraId="1C7647F3" w14:textId="77777777" w:rsidR="006C4702" w:rsidRDefault="006C4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702" w14:paraId="700F4370" w14:textId="77777777" w:rsidTr="00A7671C">
        <w:tc>
          <w:tcPr>
            <w:tcW w:w="2835" w:type="dxa"/>
          </w:tcPr>
          <w:p w14:paraId="00B30681" w14:textId="77777777" w:rsidR="006C4702" w:rsidRDefault="006C4702" w:rsidP="001E41F3">
            <w:pPr>
              <w:pStyle w:val="CRCoverPage"/>
              <w:tabs>
                <w:tab w:val="right" w:pos="2751"/>
              </w:tabs>
              <w:spacing w:after="0"/>
              <w:rPr>
                <w:b/>
                <w:i/>
                <w:noProof/>
              </w:rPr>
            </w:pPr>
            <w:r>
              <w:rPr>
                <w:b/>
                <w:i/>
                <w:noProof/>
              </w:rPr>
              <w:t>Proposed change affects:</w:t>
            </w:r>
          </w:p>
        </w:tc>
        <w:tc>
          <w:tcPr>
            <w:tcW w:w="1418" w:type="dxa"/>
          </w:tcPr>
          <w:p w14:paraId="6F0D3271" w14:textId="77777777" w:rsidR="006C4702" w:rsidRDefault="006C470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50000" w14:textId="77777777" w:rsidR="006C4702" w:rsidRDefault="006C4702" w:rsidP="001E41F3">
            <w:pPr>
              <w:pStyle w:val="CRCoverPage"/>
              <w:spacing w:after="0"/>
              <w:jc w:val="center"/>
              <w:rPr>
                <w:b/>
                <w:caps/>
                <w:noProof/>
              </w:rPr>
            </w:pPr>
          </w:p>
        </w:tc>
        <w:tc>
          <w:tcPr>
            <w:tcW w:w="709" w:type="dxa"/>
            <w:tcBorders>
              <w:left w:val="single" w:sz="4" w:space="0" w:color="auto"/>
            </w:tcBorders>
          </w:tcPr>
          <w:p w14:paraId="1FEDFB69" w14:textId="77777777" w:rsidR="006C4702" w:rsidRDefault="006C470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2A4D8" w14:textId="77777777" w:rsidR="006C4702" w:rsidRDefault="006C4702" w:rsidP="001E41F3">
            <w:pPr>
              <w:pStyle w:val="CRCoverPage"/>
              <w:spacing w:after="0"/>
              <w:jc w:val="center"/>
              <w:rPr>
                <w:b/>
                <w:caps/>
                <w:noProof/>
              </w:rPr>
            </w:pPr>
            <w:r>
              <w:rPr>
                <w:b/>
                <w:caps/>
                <w:noProof/>
              </w:rPr>
              <w:t>x</w:t>
            </w:r>
          </w:p>
        </w:tc>
        <w:tc>
          <w:tcPr>
            <w:tcW w:w="2126" w:type="dxa"/>
          </w:tcPr>
          <w:p w14:paraId="370AA0B3" w14:textId="77777777" w:rsidR="006C4702" w:rsidRDefault="006C470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3CFA4" w14:textId="3AF0B795" w:rsidR="006C4702" w:rsidRDefault="006C4702" w:rsidP="001E41F3">
            <w:pPr>
              <w:pStyle w:val="CRCoverPage"/>
              <w:spacing w:after="0"/>
              <w:jc w:val="center"/>
              <w:rPr>
                <w:b/>
                <w:caps/>
                <w:noProof/>
              </w:rPr>
            </w:pPr>
          </w:p>
        </w:tc>
        <w:tc>
          <w:tcPr>
            <w:tcW w:w="1418" w:type="dxa"/>
            <w:tcBorders>
              <w:left w:val="nil"/>
            </w:tcBorders>
          </w:tcPr>
          <w:p w14:paraId="4C018D89" w14:textId="77777777" w:rsidR="006C4702" w:rsidRDefault="006C470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F9B21" w14:textId="73558676" w:rsidR="006C4702" w:rsidRDefault="00E14318" w:rsidP="001E41F3">
            <w:pPr>
              <w:pStyle w:val="CRCoverPage"/>
              <w:spacing w:after="0"/>
              <w:jc w:val="center"/>
              <w:rPr>
                <w:b/>
                <w:bCs/>
                <w:caps/>
                <w:noProof/>
              </w:rPr>
            </w:pPr>
            <w:r>
              <w:rPr>
                <w:b/>
                <w:bCs/>
                <w:caps/>
                <w:noProof/>
              </w:rPr>
              <w:t>X</w:t>
            </w:r>
          </w:p>
        </w:tc>
      </w:tr>
    </w:tbl>
    <w:p w14:paraId="149B02AC" w14:textId="77777777" w:rsidR="006C4702" w:rsidRDefault="006C47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702" w14:paraId="4A057967" w14:textId="77777777" w:rsidTr="00547111">
        <w:tc>
          <w:tcPr>
            <w:tcW w:w="9640" w:type="dxa"/>
            <w:gridSpan w:val="11"/>
          </w:tcPr>
          <w:p w14:paraId="19C23204" w14:textId="77777777" w:rsidR="006C4702" w:rsidRDefault="006C4702">
            <w:pPr>
              <w:pStyle w:val="CRCoverPage"/>
              <w:spacing w:after="0"/>
              <w:rPr>
                <w:noProof/>
                <w:sz w:val="8"/>
                <w:szCs w:val="8"/>
              </w:rPr>
            </w:pPr>
          </w:p>
        </w:tc>
      </w:tr>
      <w:tr w:rsidR="006C4702" w14:paraId="2832D4F1" w14:textId="77777777" w:rsidTr="00547111">
        <w:tc>
          <w:tcPr>
            <w:tcW w:w="1843" w:type="dxa"/>
            <w:tcBorders>
              <w:top w:val="single" w:sz="4" w:space="0" w:color="auto"/>
              <w:left w:val="single" w:sz="4" w:space="0" w:color="auto"/>
            </w:tcBorders>
          </w:tcPr>
          <w:p w14:paraId="4F0F35DD" w14:textId="77777777" w:rsidR="006C4702" w:rsidRDefault="006C4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24A23" w14:textId="3D101F81" w:rsidR="006C4702" w:rsidRDefault="00F304B9">
            <w:pPr>
              <w:pStyle w:val="CRCoverPage"/>
              <w:spacing w:after="0"/>
              <w:ind w:left="100"/>
              <w:rPr>
                <w:noProof/>
              </w:rPr>
            </w:pPr>
            <w:r>
              <w:t xml:space="preserve">Corrections to </w:t>
            </w:r>
            <w:r w:rsidR="00716032" w:rsidRPr="00017E11">
              <w:rPr>
                <w:i/>
                <w:iCs/>
              </w:rPr>
              <w:t>NR-On-Demand-DL-PRS-Information</w:t>
            </w:r>
            <w:r w:rsidR="00716032">
              <w:t xml:space="preserve"> IE and </w:t>
            </w:r>
            <w:r w:rsidRPr="00017E11">
              <w:rPr>
                <w:i/>
                <w:iCs/>
              </w:rPr>
              <w:t>ten-</w:t>
            </w:r>
            <w:proofErr w:type="spellStart"/>
            <w:r w:rsidRPr="00017E11">
              <w:rPr>
                <w:i/>
                <w:iCs/>
              </w:rPr>
              <w:t>ms</w:t>
            </w:r>
            <w:proofErr w:type="spellEnd"/>
            <w:r w:rsidRPr="00017E11">
              <w:rPr>
                <w:i/>
                <w:iCs/>
              </w:rPr>
              <w:t>-unit-</w:t>
            </w:r>
            <w:proofErr w:type="spellStart"/>
            <w:r w:rsidRPr="00017E11">
              <w:rPr>
                <w:i/>
                <w:iCs/>
              </w:rPr>
              <w:t>ResponseTime</w:t>
            </w:r>
            <w:proofErr w:type="spellEnd"/>
            <w:r>
              <w:t xml:space="preserve"> capability</w:t>
            </w:r>
          </w:p>
        </w:tc>
      </w:tr>
      <w:tr w:rsidR="006C4702" w14:paraId="264FCA96" w14:textId="77777777" w:rsidTr="00547111">
        <w:tc>
          <w:tcPr>
            <w:tcW w:w="1843" w:type="dxa"/>
            <w:tcBorders>
              <w:left w:val="single" w:sz="4" w:space="0" w:color="auto"/>
            </w:tcBorders>
          </w:tcPr>
          <w:p w14:paraId="411FEC2E" w14:textId="77777777" w:rsidR="006C4702" w:rsidRDefault="006C4702">
            <w:pPr>
              <w:pStyle w:val="CRCoverPage"/>
              <w:spacing w:after="0"/>
              <w:rPr>
                <w:b/>
                <w:i/>
                <w:noProof/>
                <w:sz w:val="8"/>
                <w:szCs w:val="8"/>
              </w:rPr>
            </w:pPr>
          </w:p>
        </w:tc>
        <w:tc>
          <w:tcPr>
            <w:tcW w:w="7797" w:type="dxa"/>
            <w:gridSpan w:val="10"/>
            <w:tcBorders>
              <w:right w:val="single" w:sz="4" w:space="0" w:color="auto"/>
            </w:tcBorders>
          </w:tcPr>
          <w:p w14:paraId="00B47742" w14:textId="77777777" w:rsidR="006C4702" w:rsidRDefault="006C4702">
            <w:pPr>
              <w:pStyle w:val="CRCoverPage"/>
              <w:spacing w:after="0"/>
              <w:rPr>
                <w:noProof/>
                <w:sz w:val="8"/>
                <w:szCs w:val="8"/>
              </w:rPr>
            </w:pPr>
          </w:p>
        </w:tc>
      </w:tr>
      <w:tr w:rsidR="006C4702" w14:paraId="7F2F4EAF" w14:textId="77777777" w:rsidTr="00547111">
        <w:tc>
          <w:tcPr>
            <w:tcW w:w="1843" w:type="dxa"/>
            <w:tcBorders>
              <w:left w:val="single" w:sz="4" w:space="0" w:color="auto"/>
            </w:tcBorders>
          </w:tcPr>
          <w:p w14:paraId="5E1BAB64" w14:textId="77777777" w:rsidR="006C4702" w:rsidRDefault="006C4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B0AEF" w14:textId="77777777" w:rsidR="006C4702" w:rsidRDefault="006C4702">
            <w:pPr>
              <w:pStyle w:val="CRCoverPage"/>
              <w:spacing w:after="0"/>
              <w:ind w:left="100"/>
              <w:rPr>
                <w:noProof/>
              </w:rPr>
            </w:pPr>
            <w:r>
              <w:t>Nokia</w:t>
            </w:r>
          </w:p>
        </w:tc>
      </w:tr>
      <w:tr w:rsidR="006C4702" w14:paraId="472BE044" w14:textId="77777777" w:rsidTr="00547111">
        <w:tc>
          <w:tcPr>
            <w:tcW w:w="1843" w:type="dxa"/>
            <w:tcBorders>
              <w:left w:val="single" w:sz="4" w:space="0" w:color="auto"/>
            </w:tcBorders>
          </w:tcPr>
          <w:p w14:paraId="54EA83F0" w14:textId="77777777" w:rsidR="006C4702" w:rsidRDefault="006C4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46B79" w14:textId="77777777" w:rsidR="006C4702" w:rsidRDefault="006C4702" w:rsidP="00547111">
            <w:pPr>
              <w:pStyle w:val="CRCoverPage"/>
              <w:spacing w:after="0"/>
              <w:ind w:left="100"/>
              <w:rPr>
                <w:noProof/>
              </w:rPr>
            </w:pPr>
            <w:r>
              <w:t>R2</w:t>
            </w:r>
          </w:p>
        </w:tc>
      </w:tr>
      <w:tr w:rsidR="006C4702" w14:paraId="53DEC089" w14:textId="77777777" w:rsidTr="00547111">
        <w:tc>
          <w:tcPr>
            <w:tcW w:w="1843" w:type="dxa"/>
            <w:tcBorders>
              <w:left w:val="single" w:sz="4" w:space="0" w:color="auto"/>
            </w:tcBorders>
          </w:tcPr>
          <w:p w14:paraId="79476C56" w14:textId="77777777" w:rsidR="006C4702" w:rsidRDefault="006C4702">
            <w:pPr>
              <w:pStyle w:val="CRCoverPage"/>
              <w:spacing w:after="0"/>
              <w:rPr>
                <w:b/>
                <w:i/>
                <w:noProof/>
                <w:sz w:val="8"/>
                <w:szCs w:val="8"/>
              </w:rPr>
            </w:pPr>
          </w:p>
        </w:tc>
        <w:tc>
          <w:tcPr>
            <w:tcW w:w="7797" w:type="dxa"/>
            <w:gridSpan w:val="10"/>
            <w:tcBorders>
              <w:right w:val="single" w:sz="4" w:space="0" w:color="auto"/>
            </w:tcBorders>
          </w:tcPr>
          <w:p w14:paraId="44142510" w14:textId="77777777" w:rsidR="006C4702" w:rsidRDefault="006C4702">
            <w:pPr>
              <w:pStyle w:val="CRCoverPage"/>
              <w:spacing w:after="0"/>
              <w:rPr>
                <w:noProof/>
                <w:sz w:val="8"/>
                <w:szCs w:val="8"/>
              </w:rPr>
            </w:pPr>
          </w:p>
        </w:tc>
      </w:tr>
      <w:tr w:rsidR="006C4702" w14:paraId="140C194D" w14:textId="77777777" w:rsidTr="00547111">
        <w:tc>
          <w:tcPr>
            <w:tcW w:w="1843" w:type="dxa"/>
            <w:tcBorders>
              <w:left w:val="single" w:sz="4" w:space="0" w:color="auto"/>
            </w:tcBorders>
          </w:tcPr>
          <w:p w14:paraId="238D2CED" w14:textId="77777777" w:rsidR="006C4702" w:rsidRDefault="006C4702">
            <w:pPr>
              <w:pStyle w:val="CRCoverPage"/>
              <w:tabs>
                <w:tab w:val="right" w:pos="1759"/>
              </w:tabs>
              <w:spacing w:after="0"/>
              <w:rPr>
                <w:b/>
                <w:i/>
                <w:noProof/>
              </w:rPr>
            </w:pPr>
            <w:r>
              <w:rPr>
                <w:b/>
                <w:i/>
                <w:noProof/>
              </w:rPr>
              <w:t>Work item code:</w:t>
            </w:r>
          </w:p>
        </w:tc>
        <w:tc>
          <w:tcPr>
            <w:tcW w:w="3686" w:type="dxa"/>
            <w:gridSpan w:val="5"/>
            <w:shd w:val="pct30" w:color="FFFF00" w:fill="auto"/>
          </w:tcPr>
          <w:p w14:paraId="7A013BD0" w14:textId="60233F53" w:rsidR="006C4702" w:rsidRDefault="00905B15">
            <w:pPr>
              <w:pStyle w:val="CRCoverPage"/>
              <w:spacing w:after="0"/>
              <w:ind w:left="100"/>
              <w:rPr>
                <w:noProof/>
              </w:rPr>
            </w:pPr>
            <w:proofErr w:type="spellStart"/>
            <w:r w:rsidRPr="00905B15">
              <w:t>NR_pos_enh</w:t>
            </w:r>
            <w:proofErr w:type="spellEnd"/>
            <w:r w:rsidRPr="00905B15">
              <w:t>-Core</w:t>
            </w:r>
          </w:p>
        </w:tc>
        <w:tc>
          <w:tcPr>
            <w:tcW w:w="567" w:type="dxa"/>
            <w:tcBorders>
              <w:left w:val="nil"/>
            </w:tcBorders>
          </w:tcPr>
          <w:p w14:paraId="1C6091DA" w14:textId="77777777" w:rsidR="006C4702" w:rsidRDefault="006C4702">
            <w:pPr>
              <w:pStyle w:val="CRCoverPage"/>
              <w:spacing w:after="0"/>
              <w:ind w:right="100"/>
              <w:rPr>
                <w:noProof/>
              </w:rPr>
            </w:pPr>
          </w:p>
        </w:tc>
        <w:tc>
          <w:tcPr>
            <w:tcW w:w="1417" w:type="dxa"/>
            <w:gridSpan w:val="3"/>
            <w:tcBorders>
              <w:left w:val="nil"/>
            </w:tcBorders>
          </w:tcPr>
          <w:p w14:paraId="3FC81244" w14:textId="77777777" w:rsidR="006C4702" w:rsidRDefault="006C4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18BC6" w14:textId="20810A23" w:rsidR="006C4702" w:rsidRDefault="006C4702">
            <w:pPr>
              <w:pStyle w:val="CRCoverPage"/>
              <w:spacing w:after="0"/>
              <w:ind w:left="100"/>
              <w:rPr>
                <w:noProof/>
              </w:rPr>
            </w:pPr>
            <w:r>
              <w:t>2024-05</w:t>
            </w:r>
            <w:r w:rsidR="008C252E">
              <w:t>-10</w:t>
            </w:r>
          </w:p>
        </w:tc>
      </w:tr>
      <w:tr w:rsidR="006C4702" w14:paraId="5FD47CB6" w14:textId="77777777" w:rsidTr="00547111">
        <w:tc>
          <w:tcPr>
            <w:tcW w:w="1843" w:type="dxa"/>
            <w:tcBorders>
              <w:left w:val="single" w:sz="4" w:space="0" w:color="auto"/>
            </w:tcBorders>
          </w:tcPr>
          <w:p w14:paraId="2F3367E1" w14:textId="77777777" w:rsidR="006C4702" w:rsidRDefault="006C4702">
            <w:pPr>
              <w:pStyle w:val="CRCoverPage"/>
              <w:spacing w:after="0"/>
              <w:rPr>
                <w:b/>
                <w:i/>
                <w:noProof/>
                <w:sz w:val="8"/>
                <w:szCs w:val="8"/>
              </w:rPr>
            </w:pPr>
          </w:p>
        </w:tc>
        <w:tc>
          <w:tcPr>
            <w:tcW w:w="1986" w:type="dxa"/>
            <w:gridSpan w:val="4"/>
          </w:tcPr>
          <w:p w14:paraId="6224F276" w14:textId="77777777" w:rsidR="006C4702" w:rsidRDefault="006C4702">
            <w:pPr>
              <w:pStyle w:val="CRCoverPage"/>
              <w:spacing w:after="0"/>
              <w:rPr>
                <w:noProof/>
                <w:sz w:val="8"/>
                <w:szCs w:val="8"/>
              </w:rPr>
            </w:pPr>
          </w:p>
        </w:tc>
        <w:tc>
          <w:tcPr>
            <w:tcW w:w="2267" w:type="dxa"/>
            <w:gridSpan w:val="2"/>
          </w:tcPr>
          <w:p w14:paraId="3E767CE6" w14:textId="77777777" w:rsidR="006C4702" w:rsidRDefault="006C4702">
            <w:pPr>
              <w:pStyle w:val="CRCoverPage"/>
              <w:spacing w:after="0"/>
              <w:rPr>
                <w:noProof/>
                <w:sz w:val="8"/>
                <w:szCs w:val="8"/>
              </w:rPr>
            </w:pPr>
          </w:p>
        </w:tc>
        <w:tc>
          <w:tcPr>
            <w:tcW w:w="1417" w:type="dxa"/>
            <w:gridSpan w:val="3"/>
          </w:tcPr>
          <w:p w14:paraId="62A249D6" w14:textId="77777777" w:rsidR="006C4702" w:rsidRDefault="006C4702">
            <w:pPr>
              <w:pStyle w:val="CRCoverPage"/>
              <w:spacing w:after="0"/>
              <w:rPr>
                <w:noProof/>
                <w:sz w:val="8"/>
                <w:szCs w:val="8"/>
              </w:rPr>
            </w:pPr>
          </w:p>
        </w:tc>
        <w:tc>
          <w:tcPr>
            <w:tcW w:w="2127" w:type="dxa"/>
            <w:tcBorders>
              <w:right w:val="single" w:sz="4" w:space="0" w:color="auto"/>
            </w:tcBorders>
          </w:tcPr>
          <w:p w14:paraId="06F77F1F" w14:textId="77777777" w:rsidR="006C4702" w:rsidRDefault="006C4702">
            <w:pPr>
              <w:pStyle w:val="CRCoverPage"/>
              <w:spacing w:after="0"/>
              <w:rPr>
                <w:noProof/>
                <w:sz w:val="8"/>
                <w:szCs w:val="8"/>
              </w:rPr>
            </w:pPr>
          </w:p>
        </w:tc>
      </w:tr>
      <w:tr w:rsidR="006C4702" w14:paraId="57F4101D" w14:textId="77777777" w:rsidTr="00547111">
        <w:trPr>
          <w:cantSplit/>
        </w:trPr>
        <w:tc>
          <w:tcPr>
            <w:tcW w:w="1843" w:type="dxa"/>
            <w:tcBorders>
              <w:left w:val="single" w:sz="4" w:space="0" w:color="auto"/>
            </w:tcBorders>
          </w:tcPr>
          <w:p w14:paraId="75C131A6" w14:textId="77777777" w:rsidR="006C4702" w:rsidRDefault="006C4702">
            <w:pPr>
              <w:pStyle w:val="CRCoverPage"/>
              <w:tabs>
                <w:tab w:val="right" w:pos="1759"/>
              </w:tabs>
              <w:spacing w:after="0"/>
              <w:rPr>
                <w:b/>
                <w:i/>
                <w:noProof/>
              </w:rPr>
            </w:pPr>
            <w:r>
              <w:rPr>
                <w:b/>
                <w:i/>
                <w:noProof/>
              </w:rPr>
              <w:t>Category:</w:t>
            </w:r>
          </w:p>
        </w:tc>
        <w:tc>
          <w:tcPr>
            <w:tcW w:w="851" w:type="dxa"/>
            <w:shd w:val="pct30" w:color="FFFF00" w:fill="auto"/>
          </w:tcPr>
          <w:p w14:paraId="0F9A9DDA" w14:textId="42404972" w:rsidR="006C4702" w:rsidRDefault="00000000" w:rsidP="00D24991">
            <w:pPr>
              <w:pStyle w:val="CRCoverPage"/>
              <w:spacing w:after="0"/>
              <w:ind w:left="100" w:right="-609"/>
              <w:rPr>
                <w:b/>
                <w:noProof/>
              </w:rPr>
            </w:pPr>
            <w:fldSimple w:instr=" DOCPROPERTY  Cat  \* MERGEFORMAT ">
              <w:r w:rsidR="00E14318">
                <w:rPr>
                  <w:b/>
                  <w:noProof/>
                </w:rPr>
                <w:t>F</w:t>
              </w:r>
            </w:fldSimple>
          </w:p>
        </w:tc>
        <w:tc>
          <w:tcPr>
            <w:tcW w:w="3402" w:type="dxa"/>
            <w:gridSpan w:val="5"/>
            <w:tcBorders>
              <w:left w:val="nil"/>
            </w:tcBorders>
          </w:tcPr>
          <w:p w14:paraId="39A66114" w14:textId="77777777" w:rsidR="006C4702" w:rsidRDefault="006C4702">
            <w:pPr>
              <w:pStyle w:val="CRCoverPage"/>
              <w:spacing w:after="0"/>
              <w:rPr>
                <w:noProof/>
              </w:rPr>
            </w:pPr>
          </w:p>
        </w:tc>
        <w:tc>
          <w:tcPr>
            <w:tcW w:w="1417" w:type="dxa"/>
            <w:gridSpan w:val="3"/>
            <w:tcBorders>
              <w:left w:val="nil"/>
            </w:tcBorders>
          </w:tcPr>
          <w:p w14:paraId="3EE70E8A" w14:textId="77777777" w:rsidR="006C4702" w:rsidRDefault="006C4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5888B" w14:textId="3DEE6081" w:rsidR="006C4702" w:rsidRDefault="006C4702">
            <w:pPr>
              <w:pStyle w:val="CRCoverPage"/>
              <w:spacing w:after="0"/>
              <w:ind w:left="100"/>
              <w:rPr>
                <w:noProof/>
              </w:rPr>
            </w:pPr>
            <w:r>
              <w:t>Rel-</w:t>
            </w:r>
            <w:r w:rsidR="00E14318">
              <w:t>17</w:t>
            </w:r>
          </w:p>
        </w:tc>
      </w:tr>
      <w:tr w:rsidR="006C4702" w14:paraId="16081964" w14:textId="77777777" w:rsidTr="00547111">
        <w:tc>
          <w:tcPr>
            <w:tcW w:w="1843" w:type="dxa"/>
            <w:tcBorders>
              <w:left w:val="single" w:sz="4" w:space="0" w:color="auto"/>
              <w:bottom w:val="single" w:sz="4" w:space="0" w:color="auto"/>
            </w:tcBorders>
          </w:tcPr>
          <w:p w14:paraId="491B1DA6" w14:textId="77777777" w:rsidR="006C4702" w:rsidRDefault="006C4702">
            <w:pPr>
              <w:pStyle w:val="CRCoverPage"/>
              <w:spacing w:after="0"/>
              <w:rPr>
                <w:b/>
                <w:i/>
                <w:noProof/>
              </w:rPr>
            </w:pPr>
          </w:p>
        </w:tc>
        <w:tc>
          <w:tcPr>
            <w:tcW w:w="4677" w:type="dxa"/>
            <w:gridSpan w:val="8"/>
            <w:tcBorders>
              <w:bottom w:val="single" w:sz="4" w:space="0" w:color="auto"/>
            </w:tcBorders>
          </w:tcPr>
          <w:p w14:paraId="304D3F79" w14:textId="77777777" w:rsidR="006C4702" w:rsidRDefault="006C4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88DA74" w14:textId="77777777" w:rsidR="006C4702" w:rsidRDefault="006C470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15149" w14:textId="77777777" w:rsidR="006C4702" w:rsidRPr="007C2097" w:rsidRDefault="006C470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702" w14:paraId="7C9F5796" w14:textId="77777777" w:rsidTr="00547111">
        <w:tc>
          <w:tcPr>
            <w:tcW w:w="1843" w:type="dxa"/>
          </w:tcPr>
          <w:p w14:paraId="4FC2C9D3" w14:textId="77777777" w:rsidR="006C4702" w:rsidRDefault="006C4702">
            <w:pPr>
              <w:pStyle w:val="CRCoverPage"/>
              <w:spacing w:after="0"/>
              <w:rPr>
                <w:b/>
                <w:i/>
                <w:noProof/>
                <w:sz w:val="8"/>
                <w:szCs w:val="8"/>
              </w:rPr>
            </w:pPr>
          </w:p>
        </w:tc>
        <w:tc>
          <w:tcPr>
            <w:tcW w:w="7797" w:type="dxa"/>
            <w:gridSpan w:val="10"/>
          </w:tcPr>
          <w:p w14:paraId="7EC592D8" w14:textId="77777777" w:rsidR="006C4702" w:rsidRDefault="006C4702">
            <w:pPr>
              <w:pStyle w:val="CRCoverPage"/>
              <w:spacing w:after="0"/>
              <w:rPr>
                <w:noProof/>
                <w:sz w:val="8"/>
                <w:szCs w:val="8"/>
              </w:rPr>
            </w:pPr>
          </w:p>
        </w:tc>
      </w:tr>
      <w:tr w:rsidR="006C4702" w14:paraId="2D8FBD25" w14:textId="77777777" w:rsidTr="00547111">
        <w:tc>
          <w:tcPr>
            <w:tcW w:w="2694" w:type="dxa"/>
            <w:gridSpan w:val="2"/>
            <w:tcBorders>
              <w:top w:val="single" w:sz="4" w:space="0" w:color="auto"/>
              <w:left w:val="single" w:sz="4" w:space="0" w:color="auto"/>
            </w:tcBorders>
          </w:tcPr>
          <w:p w14:paraId="07EFFDB9" w14:textId="77777777" w:rsidR="006C4702" w:rsidRDefault="006C4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6827E" w14:textId="19B254DD" w:rsidR="006C4702" w:rsidRDefault="004637A2" w:rsidP="006C4702">
            <w:pPr>
              <w:pStyle w:val="CRCoverPage"/>
              <w:numPr>
                <w:ilvl w:val="0"/>
                <w:numId w:val="47"/>
              </w:numPr>
              <w:tabs>
                <w:tab w:val="left" w:pos="384"/>
              </w:tabs>
              <w:spacing w:before="20" w:after="80"/>
              <w:ind w:left="384" w:hanging="284"/>
              <w:rPr>
                <w:noProof/>
              </w:rPr>
            </w:pPr>
            <w:r>
              <w:rPr>
                <w:noProof/>
              </w:rPr>
              <w:t xml:space="preserve">The descriptions for </w:t>
            </w:r>
            <w:r w:rsidRPr="008F4787">
              <w:rPr>
                <w:i/>
                <w:iCs/>
                <w:noProof/>
              </w:rPr>
              <w:t>dl-prs-QCL-InformationReqTRPlist</w:t>
            </w:r>
            <w:r>
              <w:rPr>
                <w:noProof/>
              </w:rPr>
              <w:t xml:space="preserve"> field and other sub-fields makes it hard to understand whether “recommended” refers to target device recommendation or location server recommendation.</w:t>
            </w:r>
          </w:p>
          <w:p w14:paraId="1BFEB3B6" w14:textId="6A584200" w:rsidR="003A68D8" w:rsidRDefault="003A68D8" w:rsidP="006C4702">
            <w:pPr>
              <w:pStyle w:val="CRCoverPage"/>
              <w:numPr>
                <w:ilvl w:val="0"/>
                <w:numId w:val="47"/>
              </w:numPr>
              <w:tabs>
                <w:tab w:val="left" w:pos="384"/>
              </w:tabs>
              <w:spacing w:before="20" w:after="80"/>
              <w:ind w:left="384" w:hanging="284"/>
              <w:rPr>
                <w:noProof/>
              </w:rPr>
            </w:pPr>
            <w:r>
              <w:rPr>
                <w:noProof/>
              </w:rPr>
              <w:t xml:space="preserve">Field description of </w:t>
            </w:r>
            <w:r w:rsidRPr="008F4787">
              <w:rPr>
                <w:i/>
                <w:iCs/>
                <w:noProof/>
              </w:rPr>
              <w:t>dl-prs-QCL-InformationReqSet</w:t>
            </w:r>
            <w:r>
              <w:rPr>
                <w:noProof/>
              </w:rPr>
              <w:t xml:space="preserve"> is </w:t>
            </w:r>
            <w:r w:rsidR="00186CDE">
              <w:rPr>
                <w:noProof/>
              </w:rPr>
              <w:t>not clear</w:t>
            </w:r>
            <w:r>
              <w:rPr>
                <w:noProof/>
              </w:rPr>
              <w:t xml:space="preserve">. This field is a list of DL-PRS </w:t>
            </w:r>
            <w:r w:rsidR="00186CDE">
              <w:rPr>
                <w:noProof/>
              </w:rPr>
              <w:t>R</w:t>
            </w:r>
            <w:r>
              <w:rPr>
                <w:noProof/>
              </w:rPr>
              <w:t xml:space="preserve">esource </w:t>
            </w:r>
            <w:r w:rsidR="00186CDE">
              <w:rPr>
                <w:noProof/>
              </w:rPr>
              <w:t>S</w:t>
            </w:r>
            <w:r>
              <w:rPr>
                <w:noProof/>
              </w:rPr>
              <w:t xml:space="preserve">ets but the field name and description </w:t>
            </w:r>
            <w:r w:rsidR="00186CDE">
              <w:rPr>
                <w:noProof/>
              </w:rPr>
              <w:t xml:space="preserve">does not clearly state that </w:t>
            </w:r>
            <w:r>
              <w:rPr>
                <w:noProof/>
              </w:rPr>
              <w:t xml:space="preserve">it provides QCL information for </w:t>
            </w:r>
            <w:r w:rsidR="00186CDE">
              <w:rPr>
                <w:noProof/>
              </w:rPr>
              <w:t>a list of DL-PRS Resource Sets.</w:t>
            </w:r>
          </w:p>
          <w:p w14:paraId="2367E5CB" w14:textId="77777777" w:rsidR="006C4702" w:rsidRDefault="004637A2" w:rsidP="006C4702">
            <w:pPr>
              <w:pStyle w:val="CRCoverPage"/>
              <w:numPr>
                <w:ilvl w:val="0"/>
                <w:numId w:val="47"/>
              </w:numPr>
              <w:tabs>
                <w:tab w:val="left" w:pos="384"/>
              </w:tabs>
              <w:spacing w:before="20" w:after="80"/>
              <w:ind w:left="384" w:hanging="284"/>
              <w:rPr>
                <w:noProof/>
              </w:rPr>
            </w:pPr>
            <w:r>
              <w:rPr>
                <w:noProof/>
              </w:rPr>
              <w:t xml:space="preserve">Typo in field name. </w:t>
            </w:r>
            <w:r w:rsidRPr="004637A2">
              <w:rPr>
                <w:i/>
                <w:iCs/>
                <w:noProof/>
              </w:rPr>
              <w:t>dl-prs-QCL-InformationReg</w:t>
            </w:r>
            <w:r>
              <w:rPr>
                <w:noProof/>
              </w:rPr>
              <w:t xml:space="preserve"> should be </w:t>
            </w:r>
            <w:r w:rsidRPr="004637A2">
              <w:rPr>
                <w:i/>
                <w:iCs/>
                <w:noProof/>
              </w:rPr>
              <w:t>dl-prs-QCL-InformationReq</w:t>
            </w:r>
            <w:r>
              <w:rPr>
                <w:noProof/>
              </w:rPr>
              <w:t>.</w:t>
            </w:r>
          </w:p>
          <w:p w14:paraId="1CED14A3" w14:textId="66AB88D5" w:rsidR="00000FEC" w:rsidRDefault="00000FEC" w:rsidP="006C4702">
            <w:pPr>
              <w:pStyle w:val="CRCoverPage"/>
              <w:numPr>
                <w:ilvl w:val="0"/>
                <w:numId w:val="47"/>
              </w:numPr>
              <w:tabs>
                <w:tab w:val="left" w:pos="384"/>
              </w:tabs>
              <w:spacing w:before="20" w:after="80"/>
              <w:ind w:left="384" w:hanging="284"/>
              <w:rPr>
                <w:noProof/>
              </w:rPr>
            </w:pPr>
            <w:r>
              <w:rPr>
                <w:noProof/>
              </w:rPr>
              <w:t xml:space="preserve">Description of </w:t>
            </w:r>
            <w:r w:rsidRPr="00000FEC">
              <w:rPr>
                <w:i/>
                <w:iCs/>
                <w:noProof/>
              </w:rPr>
              <w:t>NR-On-Demand-DL-PRS-Request</w:t>
            </w:r>
            <w:r>
              <w:rPr>
                <w:noProof/>
              </w:rPr>
              <w:t xml:space="preserve"> is ambiguous. The request </w:t>
            </w:r>
            <w:r w:rsidR="00804A6A">
              <w:rPr>
                <w:noProof/>
              </w:rPr>
              <w:t>for on-demand DL-PRS can be for DL-PRS transmission and/or DL-PRS configurations.</w:t>
            </w:r>
          </w:p>
          <w:p w14:paraId="1768E116" w14:textId="394D50F5" w:rsidR="00745269" w:rsidRDefault="00745269" w:rsidP="006C4702">
            <w:pPr>
              <w:pStyle w:val="CRCoverPage"/>
              <w:numPr>
                <w:ilvl w:val="0"/>
                <w:numId w:val="47"/>
              </w:numPr>
              <w:tabs>
                <w:tab w:val="left" w:pos="384"/>
              </w:tabs>
              <w:spacing w:before="20" w:after="80"/>
              <w:ind w:left="384" w:hanging="284"/>
              <w:rPr>
                <w:noProof/>
              </w:rPr>
            </w:pPr>
            <w:r>
              <w:rPr>
                <w:noProof/>
              </w:rPr>
              <w:t xml:space="preserve">The </w:t>
            </w:r>
            <w:r w:rsidRPr="003A2D2C">
              <w:rPr>
                <w:noProof/>
              </w:rPr>
              <w:t>'</w:t>
            </w:r>
            <w:r w:rsidRPr="008F4787">
              <w:rPr>
                <w:i/>
                <w:iCs/>
                <w:noProof/>
              </w:rPr>
              <w:t>ten-milli-seconds</w:t>
            </w:r>
            <w:r w:rsidRPr="003A2D2C">
              <w:rPr>
                <w:noProof/>
              </w:rPr>
              <w:t>'</w:t>
            </w:r>
            <w:r>
              <w:rPr>
                <w:noProof/>
              </w:rPr>
              <w:t xml:space="preserve"> enumerated value is that of the </w:t>
            </w:r>
            <w:r w:rsidRPr="008F4787">
              <w:rPr>
                <w:i/>
                <w:iCs/>
                <w:noProof/>
              </w:rPr>
              <w:t>unit-r15</w:t>
            </w:r>
            <w:r>
              <w:rPr>
                <w:noProof/>
              </w:rPr>
              <w:t xml:space="preserve"> enumerated field. The text “</w:t>
            </w:r>
            <w:r w:rsidRPr="00745269">
              <w:rPr>
                <w:i/>
                <w:iCs/>
                <w:noProof/>
              </w:rPr>
              <w:t>enumerated value 'ten-milli-seconds' in the IE ResponseTime</w:t>
            </w:r>
            <w:r>
              <w:rPr>
                <w:noProof/>
              </w:rPr>
              <w:t>” is not specific.</w:t>
            </w:r>
          </w:p>
        </w:tc>
      </w:tr>
      <w:tr w:rsidR="006C4702" w14:paraId="19D07BEC" w14:textId="77777777" w:rsidTr="00547111">
        <w:tc>
          <w:tcPr>
            <w:tcW w:w="2694" w:type="dxa"/>
            <w:gridSpan w:val="2"/>
            <w:tcBorders>
              <w:left w:val="single" w:sz="4" w:space="0" w:color="auto"/>
            </w:tcBorders>
          </w:tcPr>
          <w:p w14:paraId="7E57F819" w14:textId="77777777" w:rsidR="006C4702" w:rsidRDefault="006C4702">
            <w:pPr>
              <w:pStyle w:val="CRCoverPage"/>
              <w:spacing w:after="0"/>
              <w:rPr>
                <w:b/>
                <w:i/>
                <w:noProof/>
                <w:sz w:val="8"/>
                <w:szCs w:val="8"/>
              </w:rPr>
            </w:pPr>
          </w:p>
        </w:tc>
        <w:tc>
          <w:tcPr>
            <w:tcW w:w="6946" w:type="dxa"/>
            <w:gridSpan w:val="9"/>
            <w:tcBorders>
              <w:right w:val="single" w:sz="4" w:space="0" w:color="auto"/>
            </w:tcBorders>
          </w:tcPr>
          <w:p w14:paraId="0FD5D81D" w14:textId="77777777" w:rsidR="006C4702" w:rsidRDefault="006C4702">
            <w:pPr>
              <w:pStyle w:val="CRCoverPage"/>
              <w:spacing w:after="0"/>
              <w:rPr>
                <w:noProof/>
                <w:sz w:val="8"/>
                <w:szCs w:val="8"/>
              </w:rPr>
            </w:pPr>
          </w:p>
        </w:tc>
      </w:tr>
      <w:tr w:rsidR="006C4702" w14:paraId="13238852" w14:textId="77777777" w:rsidTr="00547111">
        <w:tc>
          <w:tcPr>
            <w:tcW w:w="2694" w:type="dxa"/>
            <w:gridSpan w:val="2"/>
            <w:tcBorders>
              <w:left w:val="single" w:sz="4" w:space="0" w:color="auto"/>
            </w:tcBorders>
          </w:tcPr>
          <w:p w14:paraId="6E2EC6BA" w14:textId="77777777" w:rsidR="006C4702" w:rsidRDefault="006C4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51D6" w14:textId="44A2352B" w:rsidR="006C4702" w:rsidRDefault="00315DB2" w:rsidP="006C4702">
            <w:pPr>
              <w:pStyle w:val="CRCoverPage"/>
              <w:numPr>
                <w:ilvl w:val="0"/>
                <w:numId w:val="48"/>
              </w:numPr>
              <w:tabs>
                <w:tab w:val="left" w:pos="384"/>
              </w:tabs>
              <w:spacing w:before="20" w:after="80"/>
              <w:ind w:left="384" w:hanging="284"/>
              <w:rPr>
                <w:noProof/>
              </w:rPr>
            </w:pPr>
            <w:r>
              <w:rPr>
                <w:noProof/>
              </w:rPr>
              <w:t xml:space="preserve">Clarified the field description for fields </w:t>
            </w:r>
            <w:r w:rsidRPr="008F4787">
              <w:rPr>
                <w:i/>
                <w:iCs/>
                <w:noProof/>
              </w:rPr>
              <w:t>dl-prs-QCL-InformationReqTRPlist</w:t>
            </w:r>
            <w:r>
              <w:rPr>
                <w:noProof/>
              </w:rPr>
              <w:t xml:space="preserve">, </w:t>
            </w:r>
            <w:r w:rsidRPr="008F4787">
              <w:rPr>
                <w:i/>
                <w:iCs/>
                <w:noProof/>
              </w:rPr>
              <w:t>dl-prs-QCL-InformationReqSet</w:t>
            </w:r>
            <w:r>
              <w:rPr>
                <w:noProof/>
              </w:rPr>
              <w:t xml:space="preserve">, </w:t>
            </w:r>
            <w:r w:rsidRPr="008F4787">
              <w:rPr>
                <w:i/>
                <w:iCs/>
                <w:noProof/>
              </w:rPr>
              <w:t>dl-prs-QCL-InfoRecPerResourceSet</w:t>
            </w:r>
            <w:r>
              <w:rPr>
                <w:noProof/>
              </w:rPr>
              <w:t xml:space="preserve">, </w:t>
            </w:r>
            <w:r w:rsidRPr="008F4787">
              <w:rPr>
                <w:i/>
                <w:iCs/>
                <w:noProof/>
              </w:rPr>
              <w:t>dl-prs-QCL-Info-requested</w:t>
            </w:r>
            <w:r>
              <w:rPr>
                <w:noProof/>
              </w:rPr>
              <w:t xml:space="preserve"> and </w:t>
            </w:r>
            <w:r w:rsidRPr="008F4787">
              <w:rPr>
                <w:i/>
                <w:iCs/>
                <w:noProof/>
              </w:rPr>
              <w:t>dl-prs-QCL-InfoRecPerResource</w:t>
            </w:r>
            <w:r>
              <w:rPr>
                <w:noProof/>
              </w:rPr>
              <w:t>. Kept the details of which field is used for the UE recommendation and which field is used for the request at the lower level fields and made it clear that the recommendation is from the target device.</w:t>
            </w:r>
          </w:p>
          <w:p w14:paraId="16B54E2B" w14:textId="3D3066B7" w:rsidR="006C4702" w:rsidRDefault="00315DB2" w:rsidP="006C4702">
            <w:pPr>
              <w:pStyle w:val="CRCoverPage"/>
              <w:numPr>
                <w:ilvl w:val="0"/>
                <w:numId w:val="48"/>
              </w:numPr>
              <w:tabs>
                <w:tab w:val="left" w:pos="384"/>
              </w:tabs>
              <w:spacing w:before="20" w:after="80"/>
              <w:ind w:left="384" w:hanging="284"/>
              <w:rPr>
                <w:noProof/>
              </w:rPr>
            </w:pPr>
            <w:r>
              <w:rPr>
                <w:noProof/>
              </w:rPr>
              <w:t xml:space="preserve">Renamed the </w:t>
            </w:r>
            <w:r w:rsidR="00A03213">
              <w:rPr>
                <w:noProof/>
              </w:rPr>
              <w:t xml:space="preserve">field </w:t>
            </w:r>
            <w:r w:rsidR="00A03213" w:rsidRPr="008F4787">
              <w:rPr>
                <w:i/>
                <w:iCs/>
                <w:noProof/>
              </w:rPr>
              <w:t>dl-prs-QCL-InformationReqSet</w:t>
            </w:r>
            <w:r w:rsidR="00A03213">
              <w:rPr>
                <w:noProof/>
              </w:rPr>
              <w:t xml:space="preserve"> to </w:t>
            </w:r>
            <w:r w:rsidR="00A03213" w:rsidRPr="008F4787">
              <w:rPr>
                <w:i/>
                <w:iCs/>
                <w:noProof/>
              </w:rPr>
              <w:t>dl-prs-QCL-InformationReqResSetList</w:t>
            </w:r>
            <w:r w:rsidR="00A03213">
              <w:rPr>
                <w:noProof/>
              </w:rPr>
              <w:t xml:space="preserve"> and updated it’s description to bring out that it indicates the QCL information for a list of DL-PRS Resource Sets.</w:t>
            </w:r>
            <w:r w:rsidR="008F4787">
              <w:rPr>
                <w:noProof/>
              </w:rPr>
              <w:t xml:space="preserve"> Also, renamed </w:t>
            </w:r>
            <w:r w:rsidR="008F4787" w:rsidRPr="008F4787">
              <w:rPr>
                <w:i/>
                <w:iCs/>
                <w:noProof/>
              </w:rPr>
              <w:t>DL-PRS-QCL-InfoReq-r17</w:t>
            </w:r>
            <w:r w:rsidR="008F4787">
              <w:rPr>
                <w:noProof/>
              </w:rPr>
              <w:t xml:space="preserve"> to </w:t>
            </w:r>
            <w:r w:rsidR="008F4787" w:rsidRPr="008F4787">
              <w:rPr>
                <w:i/>
                <w:iCs/>
                <w:noProof/>
              </w:rPr>
              <w:t>DL-PRS-QCL-InfoReqPerResSet-r17</w:t>
            </w:r>
            <w:r w:rsidR="008F4787">
              <w:rPr>
                <w:noProof/>
              </w:rPr>
              <w:t>.</w:t>
            </w:r>
          </w:p>
          <w:p w14:paraId="093915CC" w14:textId="576F22EC" w:rsidR="00A03213" w:rsidRDefault="00A03213" w:rsidP="006C4702">
            <w:pPr>
              <w:pStyle w:val="CRCoverPage"/>
              <w:numPr>
                <w:ilvl w:val="0"/>
                <w:numId w:val="48"/>
              </w:numPr>
              <w:tabs>
                <w:tab w:val="left" w:pos="384"/>
              </w:tabs>
              <w:spacing w:before="20" w:after="80"/>
              <w:ind w:left="384" w:hanging="284"/>
              <w:rPr>
                <w:noProof/>
              </w:rPr>
            </w:pPr>
            <w:r>
              <w:rPr>
                <w:noProof/>
              </w:rPr>
              <w:lastRenderedPageBreak/>
              <w:t>Fixed the typo.</w:t>
            </w:r>
          </w:p>
          <w:p w14:paraId="763370D1" w14:textId="44E6097C" w:rsidR="00804A6A" w:rsidRDefault="00804A6A" w:rsidP="006C4702">
            <w:pPr>
              <w:pStyle w:val="CRCoverPage"/>
              <w:numPr>
                <w:ilvl w:val="0"/>
                <w:numId w:val="48"/>
              </w:numPr>
              <w:tabs>
                <w:tab w:val="left" w:pos="384"/>
              </w:tabs>
              <w:spacing w:before="20" w:after="80"/>
              <w:ind w:left="384" w:hanging="284"/>
              <w:rPr>
                <w:noProof/>
              </w:rPr>
            </w:pPr>
            <w:r>
              <w:rPr>
                <w:noProof/>
              </w:rPr>
              <w:t>Clarified the IE and field descriptions the request for on-demand DL-PRS can be for DL-PRS transmission/configurations and the DL-PRS start time and duration related to DL-PRS transmission.</w:t>
            </w:r>
          </w:p>
          <w:p w14:paraId="001508A4" w14:textId="348A6759" w:rsidR="003A2D2C" w:rsidRDefault="00745269" w:rsidP="006C4702">
            <w:pPr>
              <w:pStyle w:val="CRCoverPage"/>
              <w:numPr>
                <w:ilvl w:val="0"/>
                <w:numId w:val="48"/>
              </w:numPr>
              <w:tabs>
                <w:tab w:val="left" w:pos="384"/>
              </w:tabs>
              <w:spacing w:before="20" w:after="80"/>
              <w:ind w:left="384" w:hanging="284"/>
              <w:rPr>
                <w:noProof/>
              </w:rPr>
            </w:pPr>
            <w:r>
              <w:rPr>
                <w:noProof/>
              </w:rPr>
              <w:t>Clarified that</w:t>
            </w:r>
            <w:r w:rsidR="003A2D2C">
              <w:rPr>
                <w:noProof/>
              </w:rPr>
              <w:t xml:space="preserve"> </w:t>
            </w:r>
            <w:r w:rsidRPr="00745269">
              <w:rPr>
                <w:noProof/>
              </w:rPr>
              <w:t>the enumerated value '</w:t>
            </w:r>
            <w:r w:rsidRPr="00745269">
              <w:rPr>
                <w:i/>
                <w:iCs/>
                <w:noProof/>
              </w:rPr>
              <w:t>ten-milli-seconds</w:t>
            </w:r>
            <w:r w:rsidRPr="00745269">
              <w:rPr>
                <w:noProof/>
              </w:rPr>
              <w:t xml:space="preserve">' </w:t>
            </w:r>
            <w:r>
              <w:rPr>
                <w:noProof/>
              </w:rPr>
              <w:t xml:space="preserve">is </w:t>
            </w:r>
            <w:r w:rsidRPr="00745269">
              <w:rPr>
                <w:noProof/>
              </w:rPr>
              <w:t xml:space="preserve">for the </w:t>
            </w:r>
            <w:r w:rsidRPr="00745269">
              <w:rPr>
                <w:i/>
                <w:iCs/>
                <w:noProof/>
              </w:rPr>
              <w:t>unit-r15</w:t>
            </w:r>
            <w:r w:rsidRPr="00745269">
              <w:rPr>
                <w:noProof/>
              </w:rPr>
              <w:t xml:space="preserve"> field in the IE </w:t>
            </w:r>
            <w:r w:rsidRPr="00745269">
              <w:rPr>
                <w:i/>
                <w:iCs/>
                <w:noProof/>
              </w:rPr>
              <w:t>ResponseTime</w:t>
            </w:r>
            <w:r>
              <w:rPr>
                <w:noProof/>
              </w:rPr>
              <w:t>.</w:t>
            </w:r>
          </w:p>
          <w:p w14:paraId="2C8C9C10" w14:textId="77777777" w:rsidR="006C4702" w:rsidRPr="00441533" w:rsidRDefault="006C4702" w:rsidP="00A7618C">
            <w:pPr>
              <w:pStyle w:val="CRCoverPage"/>
              <w:spacing w:before="20" w:after="80"/>
              <w:ind w:left="100"/>
              <w:rPr>
                <w:b/>
                <w:noProof/>
              </w:rPr>
            </w:pPr>
            <w:r w:rsidRPr="00441533">
              <w:rPr>
                <w:b/>
                <w:noProof/>
              </w:rPr>
              <w:t>Impact analysis</w:t>
            </w:r>
          </w:p>
          <w:p w14:paraId="294BD254" w14:textId="4522FDB0" w:rsidR="006C4702" w:rsidRDefault="006C4702" w:rsidP="00A7618C">
            <w:pPr>
              <w:pStyle w:val="CRCoverPage"/>
              <w:spacing w:before="20" w:after="80"/>
              <w:ind w:left="100"/>
              <w:rPr>
                <w:noProof/>
              </w:rPr>
            </w:pPr>
            <w:r w:rsidRPr="00441533">
              <w:rPr>
                <w:noProof/>
                <w:u w:val="single"/>
              </w:rPr>
              <w:t>Impacted functionality</w:t>
            </w:r>
            <w:r>
              <w:rPr>
                <w:noProof/>
              </w:rPr>
              <w:t xml:space="preserve">: </w:t>
            </w:r>
            <w:r w:rsidR="004A42CF">
              <w:rPr>
                <w:noProof/>
              </w:rPr>
              <w:t>On-demand DL-PRS and 10 ms response time UE capability</w:t>
            </w:r>
            <w:r>
              <w:rPr>
                <w:noProof/>
              </w:rPr>
              <w:t>.</w:t>
            </w:r>
          </w:p>
          <w:p w14:paraId="5CD0A30D" w14:textId="77777777" w:rsidR="006C4702" w:rsidRDefault="006C4702" w:rsidP="00A7618C">
            <w:pPr>
              <w:pStyle w:val="CRCoverPage"/>
              <w:spacing w:before="20" w:after="80"/>
              <w:ind w:left="100"/>
              <w:rPr>
                <w:noProof/>
              </w:rPr>
            </w:pPr>
            <w:r w:rsidRPr="00441533">
              <w:rPr>
                <w:noProof/>
                <w:u w:val="single"/>
              </w:rPr>
              <w:t>Inter-operability</w:t>
            </w:r>
            <w:r>
              <w:rPr>
                <w:noProof/>
              </w:rPr>
              <w:t xml:space="preserve">: </w:t>
            </w:r>
          </w:p>
          <w:p w14:paraId="28A66954" w14:textId="7DB9D188" w:rsidR="006C4702" w:rsidRDefault="00A64C5E" w:rsidP="00A64C5E">
            <w:pPr>
              <w:pStyle w:val="CRCoverPage"/>
              <w:spacing w:after="0"/>
              <w:ind w:left="100"/>
              <w:rPr>
                <w:noProof/>
              </w:rPr>
            </w:pPr>
            <w:r>
              <w:rPr>
                <w:noProof/>
              </w:rPr>
              <w:t>This CR clarifies the current functionality and no functional changes have been made and hence no inter-operability issues are forseen.</w:t>
            </w:r>
          </w:p>
        </w:tc>
      </w:tr>
      <w:tr w:rsidR="006C4702" w14:paraId="22B0BB19" w14:textId="77777777" w:rsidTr="00547111">
        <w:tc>
          <w:tcPr>
            <w:tcW w:w="2694" w:type="dxa"/>
            <w:gridSpan w:val="2"/>
            <w:tcBorders>
              <w:left w:val="single" w:sz="4" w:space="0" w:color="auto"/>
            </w:tcBorders>
          </w:tcPr>
          <w:p w14:paraId="55316C3B" w14:textId="77777777" w:rsidR="006C4702" w:rsidRDefault="006C4702">
            <w:pPr>
              <w:pStyle w:val="CRCoverPage"/>
              <w:spacing w:after="0"/>
              <w:rPr>
                <w:b/>
                <w:i/>
                <w:noProof/>
                <w:sz w:val="8"/>
                <w:szCs w:val="8"/>
              </w:rPr>
            </w:pPr>
          </w:p>
        </w:tc>
        <w:tc>
          <w:tcPr>
            <w:tcW w:w="6946" w:type="dxa"/>
            <w:gridSpan w:val="9"/>
            <w:tcBorders>
              <w:right w:val="single" w:sz="4" w:space="0" w:color="auto"/>
            </w:tcBorders>
          </w:tcPr>
          <w:p w14:paraId="64120759" w14:textId="77777777" w:rsidR="006C4702" w:rsidRDefault="006C4702">
            <w:pPr>
              <w:pStyle w:val="CRCoverPage"/>
              <w:spacing w:after="0"/>
              <w:rPr>
                <w:noProof/>
                <w:sz w:val="8"/>
                <w:szCs w:val="8"/>
              </w:rPr>
            </w:pPr>
          </w:p>
        </w:tc>
      </w:tr>
      <w:tr w:rsidR="006C4702" w14:paraId="67D2F341" w14:textId="77777777" w:rsidTr="00547111">
        <w:tc>
          <w:tcPr>
            <w:tcW w:w="2694" w:type="dxa"/>
            <w:gridSpan w:val="2"/>
            <w:tcBorders>
              <w:left w:val="single" w:sz="4" w:space="0" w:color="auto"/>
              <w:bottom w:val="single" w:sz="4" w:space="0" w:color="auto"/>
            </w:tcBorders>
          </w:tcPr>
          <w:p w14:paraId="710678C8" w14:textId="77777777" w:rsidR="006C4702" w:rsidRDefault="006C4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8C30E" w14:textId="77777777" w:rsidR="006C4702" w:rsidRDefault="003309B5">
            <w:pPr>
              <w:pStyle w:val="CRCoverPage"/>
              <w:spacing w:after="0"/>
              <w:ind w:left="100"/>
              <w:rPr>
                <w:noProof/>
              </w:rPr>
            </w:pPr>
            <w:r>
              <w:rPr>
                <w:noProof/>
              </w:rPr>
              <w:t>In the on-demand PRS request from UE, what information is requested and what is recommended as a response to the request will remain unclear</w:t>
            </w:r>
            <w:r w:rsidR="006C4702">
              <w:rPr>
                <w:noProof/>
              </w:rPr>
              <w:t>.</w:t>
            </w:r>
          </w:p>
          <w:p w14:paraId="20549488" w14:textId="2E3118BE" w:rsidR="003309B5" w:rsidRDefault="003309B5">
            <w:pPr>
              <w:pStyle w:val="CRCoverPage"/>
              <w:spacing w:after="0"/>
              <w:ind w:left="100"/>
              <w:rPr>
                <w:noProof/>
              </w:rPr>
            </w:pPr>
            <w:r>
              <w:rPr>
                <w:noProof/>
              </w:rPr>
              <w:t>The ten-milli-seconds enumerated value referenced in the field description will remain ambiguous as it does not point to which specific enumerated field it refers to.</w:t>
            </w:r>
          </w:p>
        </w:tc>
      </w:tr>
      <w:tr w:rsidR="006C4702" w14:paraId="79F04F63" w14:textId="77777777" w:rsidTr="00547111">
        <w:tc>
          <w:tcPr>
            <w:tcW w:w="2694" w:type="dxa"/>
            <w:gridSpan w:val="2"/>
          </w:tcPr>
          <w:p w14:paraId="22CAFA41" w14:textId="77777777" w:rsidR="006C4702" w:rsidRDefault="006C4702">
            <w:pPr>
              <w:pStyle w:val="CRCoverPage"/>
              <w:spacing w:after="0"/>
              <w:rPr>
                <w:b/>
                <w:i/>
                <w:noProof/>
                <w:sz w:val="8"/>
                <w:szCs w:val="8"/>
              </w:rPr>
            </w:pPr>
          </w:p>
        </w:tc>
        <w:tc>
          <w:tcPr>
            <w:tcW w:w="6946" w:type="dxa"/>
            <w:gridSpan w:val="9"/>
          </w:tcPr>
          <w:p w14:paraId="5FEF49D5" w14:textId="77777777" w:rsidR="006C4702" w:rsidRDefault="006C4702">
            <w:pPr>
              <w:pStyle w:val="CRCoverPage"/>
              <w:spacing w:after="0"/>
              <w:rPr>
                <w:noProof/>
                <w:sz w:val="8"/>
                <w:szCs w:val="8"/>
              </w:rPr>
            </w:pPr>
          </w:p>
        </w:tc>
      </w:tr>
      <w:tr w:rsidR="006C4702" w14:paraId="2196EC8F" w14:textId="77777777" w:rsidTr="00547111">
        <w:tc>
          <w:tcPr>
            <w:tcW w:w="2694" w:type="dxa"/>
            <w:gridSpan w:val="2"/>
            <w:tcBorders>
              <w:top w:val="single" w:sz="4" w:space="0" w:color="auto"/>
              <w:left w:val="single" w:sz="4" w:space="0" w:color="auto"/>
            </w:tcBorders>
          </w:tcPr>
          <w:p w14:paraId="13226F18" w14:textId="77777777" w:rsidR="006C4702" w:rsidRDefault="006C4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CB560" w14:textId="77777777" w:rsidR="006C4702" w:rsidRDefault="006C4702">
            <w:pPr>
              <w:pStyle w:val="CRCoverPage"/>
              <w:spacing w:after="0"/>
              <w:ind w:left="100"/>
              <w:rPr>
                <w:noProof/>
              </w:rPr>
            </w:pPr>
          </w:p>
        </w:tc>
      </w:tr>
      <w:tr w:rsidR="006C4702" w14:paraId="32E869BE" w14:textId="77777777" w:rsidTr="00547111">
        <w:tc>
          <w:tcPr>
            <w:tcW w:w="2694" w:type="dxa"/>
            <w:gridSpan w:val="2"/>
            <w:tcBorders>
              <w:left w:val="single" w:sz="4" w:space="0" w:color="auto"/>
            </w:tcBorders>
          </w:tcPr>
          <w:p w14:paraId="35FDE4C5" w14:textId="77777777" w:rsidR="006C4702" w:rsidRDefault="006C4702">
            <w:pPr>
              <w:pStyle w:val="CRCoverPage"/>
              <w:spacing w:after="0"/>
              <w:rPr>
                <w:b/>
                <w:i/>
                <w:noProof/>
                <w:sz w:val="8"/>
                <w:szCs w:val="8"/>
              </w:rPr>
            </w:pPr>
          </w:p>
        </w:tc>
        <w:tc>
          <w:tcPr>
            <w:tcW w:w="6946" w:type="dxa"/>
            <w:gridSpan w:val="9"/>
            <w:tcBorders>
              <w:right w:val="single" w:sz="4" w:space="0" w:color="auto"/>
            </w:tcBorders>
          </w:tcPr>
          <w:p w14:paraId="683E2398" w14:textId="77777777" w:rsidR="006C4702" w:rsidRDefault="006C4702">
            <w:pPr>
              <w:pStyle w:val="CRCoverPage"/>
              <w:spacing w:after="0"/>
              <w:rPr>
                <w:noProof/>
                <w:sz w:val="8"/>
                <w:szCs w:val="8"/>
              </w:rPr>
            </w:pPr>
          </w:p>
        </w:tc>
      </w:tr>
      <w:tr w:rsidR="006C4702" w14:paraId="16FBF62A" w14:textId="77777777" w:rsidTr="00547111">
        <w:tc>
          <w:tcPr>
            <w:tcW w:w="2694" w:type="dxa"/>
            <w:gridSpan w:val="2"/>
            <w:tcBorders>
              <w:left w:val="single" w:sz="4" w:space="0" w:color="auto"/>
            </w:tcBorders>
          </w:tcPr>
          <w:p w14:paraId="192D6A9A" w14:textId="77777777" w:rsidR="006C4702" w:rsidRDefault="006C4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F61D8" w14:textId="77777777" w:rsidR="006C4702" w:rsidRDefault="006C4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99BBF" w14:textId="77777777" w:rsidR="006C4702" w:rsidRDefault="006C4702">
            <w:pPr>
              <w:pStyle w:val="CRCoverPage"/>
              <w:spacing w:after="0"/>
              <w:jc w:val="center"/>
              <w:rPr>
                <w:b/>
                <w:caps/>
                <w:noProof/>
              </w:rPr>
            </w:pPr>
            <w:r>
              <w:rPr>
                <w:b/>
                <w:caps/>
                <w:noProof/>
              </w:rPr>
              <w:t>N</w:t>
            </w:r>
          </w:p>
        </w:tc>
        <w:tc>
          <w:tcPr>
            <w:tcW w:w="2977" w:type="dxa"/>
            <w:gridSpan w:val="4"/>
          </w:tcPr>
          <w:p w14:paraId="3918C707" w14:textId="77777777" w:rsidR="006C4702" w:rsidRDefault="006C4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82CD1" w14:textId="77777777" w:rsidR="006C4702" w:rsidRDefault="006C4702">
            <w:pPr>
              <w:pStyle w:val="CRCoverPage"/>
              <w:spacing w:after="0"/>
              <w:ind w:left="99"/>
              <w:rPr>
                <w:noProof/>
              </w:rPr>
            </w:pPr>
          </w:p>
        </w:tc>
      </w:tr>
      <w:tr w:rsidR="006C4702" w14:paraId="5BED4422" w14:textId="77777777" w:rsidTr="00547111">
        <w:tc>
          <w:tcPr>
            <w:tcW w:w="2694" w:type="dxa"/>
            <w:gridSpan w:val="2"/>
            <w:tcBorders>
              <w:left w:val="single" w:sz="4" w:space="0" w:color="auto"/>
            </w:tcBorders>
          </w:tcPr>
          <w:p w14:paraId="5B1F717D" w14:textId="77777777" w:rsidR="006C4702" w:rsidRDefault="006C4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1A625" w14:textId="77777777" w:rsidR="006C4702" w:rsidRDefault="006C4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FBC33" w14:textId="7AA75FEA" w:rsidR="006C4702" w:rsidRDefault="000B5AA4">
            <w:pPr>
              <w:pStyle w:val="CRCoverPage"/>
              <w:spacing w:after="0"/>
              <w:jc w:val="center"/>
              <w:rPr>
                <w:b/>
                <w:caps/>
                <w:noProof/>
              </w:rPr>
            </w:pPr>
            <w:r>
              <w:rPr>
                <w:b/>
                <w:caps/>
                <w:noProof/>
              </w:rPr>
              <w:t>X</w:t>
            </w:r>
          </w:p>
        </w:tc>
        <w:tc>
          <w:tcPr>
            <w:tcW w:w="2977" w:type="dxa"/>
            <w:gridSpan w:val="4"/>
          </w:tcPr>
          <w:p w14:paraId="6EC3B370" w14:textId="77777777" w:rsidR="006C4702" w:rsidRDefault="006C4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C7B164" w14:textId="77777777" w:rsidR="006C4702" w:rsidRDefault="006C4702">
            <w:pPr>
              <w:pStyle w:val="CRCoverPage"/>
              <w:spacing w:after="0"/>
              <w:ind w:left="99"/>
              <w:rPr>
                <w:noProof/>
              </w:rPr>
            </w:pPr>
            <w:r>
              <w:rPr>
                <w:noProof/>
              </w:rPr>
              <w:t xml:space="preserve">TS/TR ... CR ... </w:t>
            </w:r>
          </w:p>
        </w:tc>
      </w:tr>
      <w:tr w:rsidR="006C4702" w14:paraId="678FAB8E" w14:textId="77777777" w:rsidTr="00547111">
        <w:tc>
          <w:tcPr>
            <w:tcW w:w="2694" w:type="dxa"/>
            <w:gridSpan w:val="2"/>
            <w:tcBorders>
              <w:left w:val="single" w:sz="4" w:space="0" w:color="auto"/>
            </w:tcBorders>
          </w:tcPr>
          <w:p w14:paraId="385BC164" w14:textId="77777777" w:rsidR="006C4702" w:rsidRDefault="006C4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16E887" w14:textId="77777777" w:rsidR="006C4702" w:rsidRDefault="006C4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35CA9" w14:textId="2DE9F2C9" w:rsidR="006C4702" w:rsidRDefault="000B5AA4">
            <w:pPr>
              <w:pStyle w:val="CRCoverPage"/>
              <w:spacing w:after="0"/>
              <w:jc w:val="center"/>
              <w:rPr>
                <w:b/>
                <w:caps/>
                <w:noProof/>
              </w:rPr>
            </w:pPr>
            <w:r>
              <w:rPr>
                <w:b/>
                <w:caps/>
                <w:noProof/>
              </w:rPr>
              <w:t>X</w:t>
            </w:r>
          </w:p>
        </w:tc>
        <w:tc>
          <w:tcPr>
            <w:tcW w:w="2977" w:type="dxa"/>
            <w:gridSpan w:val="4"/>
          </w:tcPr>
          <w:p w14:paraId="7D667C28" w14:textId="77777777" w:rsidR="006C4702" w:rsidRDefault="006C4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616A5" w14:textId="77777777" w:rsidR="006C4702" w:rsidRDefault="006C4702">
            <w:pPr>
              <w:pStyle w:val="CRCoverPage"/>
              <w:spacing w:after="0"/>
              <w:ind w:left="99"/>
              <w:rPr>
                <w:noProof/>
              </w:rPr>
            </w:pPr>
            <w:r>
              <w:rPr>
                <w:noProof/>
              </w:rPr>
              <w:t xml:space="preserve">TS/TR ... CR ... </w:t>
            </w:r>
          </w:p>
        </w:tc>
      </w:tr>
      <w:tr w:rsidR="006C4702" w14:paraId="7017D9C7" w14:textId="77777777" w:rsidTr="00547111">
        <w:tc>
          <w:tcPr>
            <w:tcW w:w="2694" w:type="dxa"/>
            <w:gridSpan w:val="2"/>
            <w:tcBorders>
              <w:left w:val="single" w:sz="4" w:space="0" w:color="auto"/>
            </w:tcBorders>
          </w:tcPr>
          <w:p w14:paraId="0DB54AD8" w14:textId="77777777" w:rsidR="006C4702" w:rsidRDefault="006C4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04F54A" w14:textId="77777777" w:rsidR="006C4702" w:rsidRDefault="006C4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1A41" w14:textId="5309B2E6" w:rsidR="006C4702" w:rsidRDefault="000B5AA4">
            <w:pPr>
              <w:pStyle w:val="CRCoverPage"/>
              <w:spacing w:after="0"/>
              <w:jc w:val="center"/>
              <w:rPr>
                <w:b/>
                <w:caps/>
                <w:noProof/>
              </w:rPr>
            </w:pPr>
            <w:r>
              <w:rPr>
                <w:b/>
                <w:caps/>
                <w:noProof/>
              </w:rPr>
              <w:t>X</w:t>
            </w:r>
          </w:p>
        </w:tc>
        <w:tc>
          <w:tcPr>
            <w:tcW w:w="2977" w:type="dxa"/>
            <w:gridSpan w:val="4"/>
          </w:tcPr>
          <w:p w14:paraId="355331EA" w14:textId="77777777" w:rsidR="006C4702" w:rsidRDefault="006C4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B30D" w14:textId="77777777" w:rsidR="006C4702" w:rsidRDefault="006C4702">
            <w:pPr>
              <w:pStyle w:val="CRCoverPage"/>
              <w:spacing w:after="0"/>
              <w:ind w:left="99"/>
              <w:rPr>
                <w:noProof/>
              </w:rPr>
            </w:pPr>
            <w:r>
              <w:rPr>
                <w:noProof/>
              </w:rPr>
              <w:t xml:space="preserve">TS/TR ... CR ... </w:t>
            </w:r>
          </w:p>
        </w:tc>
      </w:tr>
      <w:tr w:rsidR="006C4702" w14:paraId="555DBE1D" w14:textId="77777777" w:rsidTr="008863B9">
        <w:tc>
          <w:tcPr>
            <w:tcW w:w="2694" w:type="dxa"/>
            <w:gridSpan w:val="2"/>
            <w:tcBorders>
              <w:left w:val="single" w:sz="4" w:space="0" w:color="auto"/>
            </w:tcBorders>
          </w:tcPr>
          <w:p w14:paraId="5E0AA240" w14:textId="77777777" w:rsidR="006C4702" w:rsidRDefault="006C4702">
            <w:pPr>
              <w:pStyle w:val="CRCoverPage"/>
              <w:spacing w:after="0"/>
              <w:rPr>
                <w:b/>
                <w:i/>
                <w:noProof/>
              </w:rPr>
            </w:pPr>
          </w:p>
        </w:tc>
        <w:tc>
          <w:tcPr>
            <w:tcW w:w="6946" w:type="dxa"/>
            <w:gridSpan w:val="9"/>
            <w:tcBorders>
              <w:right w:val="single" w:sz="4" w:space="0" w:color="auto"/>
            </w:tcBorders>
          </w:tcPr>
          <w:p w14:paraId="58FF4DEF" w14:textId="77777777" w:rsidR="006C4702" w:rsidRDefault="006C4702">
            <w:pPr>
              <w:pStyle w:val="CRCoverPage"/>
              <w:spacing w:after="0"/>
              <w:rPr>
                <w:noProof/>
              </w:rPr>
            </w:pPr>
          </w:p>
        </w:tc>
      </w:tr>
      <w:tr w:rsidR="006C4702" w14:paraId="1236D580" w14:textId="77777777" w:rsidTr="008863B9">
        <w:tc>
          <w:tcPr>
            <w:tcW w:w="2694" w:type="dxa"/>
            <w:gridSpan w:val="2"/>
            <w:tcBorders>
              <w:left w:val="single" w:sz="4" w:space="0" w:color="auto"/>
              <w:bottom w:val="single" w:sz="4" w:space="0" w:color="auto"/>
            </w:tcBorders>
          </w:tcPr>
          <w:p w14:paraId="085334C8" w14:textId="77777777" w:rsidR="006C4702" w:rsidRDefault="006C4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1C92C0" w14:textId="77777777" w:rsidR="006C4702" w:rsidRDefault="006C4702">
            <w:pPr>
              <w:pStyle w:val="CRCoverPage"/>
              <w:spacing w:after="0"/>
              <w:ind w:left="100"/>
              <w:rPr>
                <w:noProof/>
              </w:rPr>
            </w:pPr>
          </w:p>
        </w:tc>
      </w:tr>
      <w:tr w:rsidR="006C4702" w:rsidRPr="008863B9" w14:paraId="3C278443" w14:textId="77777777" w:rsidTr="008863B9">
        <w:tc>
          <w:tcPr>
            <w:tcW w:w="2694" w:type="dxa"/>
            <w:gridSpan w:val="2"/>
            <w:tcBorders>
              <w:top w:val="single" w:sz="4" w:space="0" w:color="auto"/>
              <w:bottom w:val="single" w:sz="4" w:space="0" w:color="auto"/>
            </w:tcBorders>
          </w:tcPr>
          <w:p w14:paraId="5CA94BD1" w14:textId="77777777" w:rsidR="006C4702" w:rsidRPr="008863B9" w:rsidRDefault="006C4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CE733B" w14:textId="77777777" w:rsidR="006C4702" w:rsidRPr="008863B9" w:rsidRDefault="006C4702">
            <w:pPr>
              <w:pStyle w:val="CRCoverPage"/>
              <w:spacing w:after="0"/>
              <w:ind w:left="100"/>
              <w:rPr>
                <w:noProof/>
                <w:sz w:val="8"/>
                <w:szCs w:val="8"/>
              </w:rPr>
            </w:pPr>
          </w:p>
        </w:tc>
      </w:tr>
      <w:tr w:rsidR="006C4702" w14:paraId="524D6569" w14:textId="77777777" w:rsidTr="008863B9">
        <w:tc>
          <w:tcPr>
            <w:tcW w:w="2694" w:type="dxa"/>
            <w:gridSpan w:val="2"/>
            <w:tcBorders>
              <w:top w:val="single" w:sz="4" w:space="0" w:color="auto"/>
              <w:left w:val="single" w:sz="4" w:space="0" w:color="auto"/>
              <w:bottom w:val="single" w:sz="4" w:space="0" w:color="auto"/>
            </w:tcBorders>
          </w:tcPr>
          <w:p w14:paraId="5309D269" w14:textId="77777777" w:rsidR="006C4702" w:rsidRDefault="006C4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9D857" w14:textId="77777777" w:rsidR="006C4702" w:rsidRDefault="006C4702">
            <w:pPr>
              <w:pStyle w:val="CRCoverPage"/>
              <w:spacing w:after="0"/>
              <w:ind w:left="100"/>
              <w:rPr>
                <w:noProof/>
              </w:rPr>
            </w:pPr>
          </w:p>
        </w:tc>
      </w:tr>
    </w:tbl>
    <w:p w14:paraId="7E3844E2" w14:textId="77777777" w:rsidR="006C4702" w:rsidRDefault="006C4702">
      <w:pPr>
        <w:pStyle w:val="CRCoverPage"/>
        <w:spacing w:after="0"/>
        <w:rPr>
          <w:noProof/>
          <w:sz w:val="8"/>
          <w:szCs w:val="8"/>
        </w:rPr>
      </w:pPr>
    </w:p>
    <w:p w14:paraId="4FB786D7" w14:textId="77777777" w:rsidR="006C4702" w:rsidRDefault="006C4702">
      <w:pPr>
        <w:rPr>
          <w:noProof/>
        </w:rPr>
        <w:sectPr w:rsidR="006C4702" w:rsidSect="004408BC">
          <w:headerReference w:type="even" r:id="rId11"/>
          <w:footnotePr>
            <w:numRestart w:val="eachSect"/>
          </w:footnotePr>
          <w:pgSz w:w="11907" w:h="16840" w:code="9"/>
          <w:pgMar w:top="1416" w:right="1133" w:bottom="1133" w:left="1133" w:header="850" w:footer="340" w:gutter="0"/>
          <w:cols w:space="720"/>
          <w:formProt w:val="0"/>
        </w:sectPr>
      </w:pPr>
    </w:p>
    <w:p w14:paraId="49A7A5B9" w14:textId="415A9171" w:rsidR="006C4702" w:rsidRPr="00B30F9F" w:rsidRDefault="006C4702" w:rsidP="00B30F9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B91FFAC" w14:textId="77777777" w:rsidR="002B1632" w:rsidRPr="007904FA" w:rsidRDefault="002B1632" w:rsidP="00C42F64">
      <w:pPr>
        <w:pStyle w:val="Heading3"/>
      </w:pPr>
      <w:r w:rsidRPr="007904FA">
        <w:t>6.4.</w:t>
      </w:r>
      <w:r w:rsidR="00C55484" w:rsidRPr="007904FA">
        <w:t>3</w:t>
      </w:r>
      <w:r w:rsidRPr="007904FA">
        <w:tab/>
        <w:t xml:space="preserve">Common </w:t>
      </w:r>
      <w:r w:rsidR="009E61AC" w:rsidRPr="007904FA">
        <w:t xml:space="preserve">NR </w:t>
      </w:r>
      <w:r w:rsidRPr="007904FA">
        <w:t>Positioning</w:t>
      </w:r>
      <w:bookmarkEnd w:id="0"/>
      <w:r w:rsidR="009E61AC" w:rsidRPr="007904FA">
        <w:t xml:space="preserve"> Information Elements</w:t>
      </w:r>
      <w:bookmarkEnd w:id="1"/>
      <w:bookmarkEnd w:id="2"/>
      <w:bookmarkEnd w:id="3"/>
      <w:bookmarkEnd w:id="4"/>
      <w:bookmarkEnd w:id="5"/>
      <w:bookmarkEnd w:id="6"/>
      <w:bookmarkEnd w:id="7"/>
    </w:p>
    <w:p w14:paraId="3BBD03F4" w14:textId="1C2AB1AA" w:rsidR="00C87327" w:rsidRPr="007904FA" w:rsidRDefault="00C87327" w:rsidP="00C87327">
      <w:pPr>
        <w:pStyle w:val="Heading4"/>
      </w:pPr>
      <w:bookmarkStart w:id="9" w:name="_Toc163123960"/>
      <w:r w:rsidRPr="007904FA">
        <w:t>–</w:t>
      </w:r>
      <w:r w:rsidRPr="007904FA">
        <w:tab/>
      </w:r>
      <w:r w:rsidRPr="007904FA">
        <w:rPr>
          <w:i/>
        </w:rPr>
        <w:t>NR-On-Demand-DL-PRS-Information</w:t>
      </w:r>
      <w:bookmarkEnd w:id="9"/>
    </w:p>
    <w:p w14:paraId="5D4D7770" w14:textId="16281609" w:rsidR="00C87327" w:rsidRPr="007904FA" w:rsidRDefault="00C87327" w:rsidP="00C87327">
      <w:pPr>
        <w:keepLines/>
      </w:pPr>
      <w:r w:rsidRPr="007904FA">
        <w:t xml:space="preserve">The IE </w:t>
      </w:r>
      <w:r w:rsidRPr="007904FA">
        <w:rPr>
          <w:i/>
        </w:rPr>
        <w:t xml:space="preserve">NR-On-Demand-DL-PRS-Information </w:t>
      </w:r>
      <w:r w:rsidRPr="007904FA">
        <w:rPr>
          <w:noProof/>
        </w:rPr>
        <w:t xml:space="preserve">defines the </w:t>
      </w:r>
      <w:del w:id="10" w:author="Nokia" w:date="2024-05-08T12:38:00Z">
        <w:r w:rsidRPr="007904FA" w:rsidDel="004A19E4">
          <w:rPr>
            <w:noProof/>
          </w:rPr>
          <w:delText xml:space="preserve">requested </w:delText>
        </w:r>
      </w:del>
      <w:r w:rsidRPr="007904FA">
        <w:t>on-demand DL-PRS</w:t>
      </w:r>
      <w:ins w:id="11" w:author="Nokia" w:date="2024-05-08T12:38:00Z">
        <w:r w:rsidR="004A19E4">
          <w:t xml:space="preserve"> </w:t>
        </w:r>
      </w:ins>
      <w:ins w:id="12" w:author="Nokia" w:date="2024-05-08T23:03:00Z">
        <w:r w:rsidR="003E1BEC">
          <w:t>configurations</w:t>
        </w:r>
      </w:ins>
      <w:ins w:id="13" w:author="Nokia" w:date="2024-05-08T12:38:00Z">
        <w:r w:rsidR="004A19E4">
          <w:t xml:space="preserve"> </w:t>
        </w:r>
        <w:r w:rsidR="004A19E4" w:rsidRPr="007904FA">
          <w:rPr>
            <w:noProof/>
          </w:rPr>
          <w:t xml:space="preserve">requested </w:t>
        </w:r>
        <w:r w:rsidR="004A19E4">
          <w:rPr>
            <w:noProof/>
          </w:rPr>
          <w:t>by the target device</w:t>
        </w:r>
      </w:ins>
      <w:r w:rsidRPr="007904FA">
        <w:t>.</w:t>
      </w:r>
    </w:p>
    <w:p w14:paraId="7FEBEEAE" w14:textId="77777777" w:rsidR="00C87327" w:rsidRPr="007904FA" w:rsidRDefault="00C87327" w:rsidP="00C87327">
      <w:pPr>
        <w:pStyle w:val="PL"/>
        <w:shd w:val="clear" w:color="auto" w:fill="E6E6E6"/>
      </w:pPr>
      <w:r w:rsidRPr="007904FA">
        <w:t>-- ASN1START</w:t>
      </w:r>
    </w:p>
    <w:p w14:paraId="1930981A" w14:textId="77777777" w:rsidR="00C87327" w:rsidRPr="007904FA" w:rsidRDefault="00C87327" w:rsidP="00C87327">
      <w:pPr>
        <w:pStyle w:val="PL"/>
        <w:shd w:val="clear" w:color="auto" w:fill="E6E6E6"/>
        <w:rPr>
          <w:snapToGrid w:val="0"/>
        </w:rPr>
      </w:pPr>
    </w:p>
    <w:p w14:paraId="0BD93EC8" w14:textId="6F5D6E0C" w:rsidR="00C87327" w:rsidRPr="007904FA" w:rsidRDefault="00C87327" w:rsidP="00546D99">
      <w:pPr>
        <w:pStyle w:val="PL"/>
        <w:shd w:val="clear" w:color="auto" w:fill="E6E6E6"/>
        <w:rPr>
          <w:snapToGrid w:val="0"/>
        </w:rPr>
      </w:pPr>
      <w:r w:rsidRPr="007904FA">
        <w:rPr>
          <w:snapToGrid w:val="0"/>
        </w:rPr>
        <w:t xml:space="preserve">NR-On-Demand-DL-PRS-Information-r17 ::= SEQUENCE </w:t>
      </w:r>
      <w:r w:rsidRPr="007904FA">
        <w:t>(SIZE (1..</w:t>
      </w:r>
      <w:r w:rsidRPr="007904FA">
        <w:rPr>
          <w:snapToGrid w:val="0"/>
        </w:rPr>
        <w:t>nrMaxFreqLayers-r16</w:t>
      </w:r>
      <w:r w:rsidRPr="007904FA">
        <w:t>)) OF</w:t>
      </w:r>
    </w:p>
    <w:p w14:paraId="284A344F" w14:textId="1E33B0E4"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NR-On-Demand-DL-PRS-</w:t>
      </w:r>
      <w:r w:rsidR="00546D99" w:rsidRPr="007904FA">
        <w:rPr>
          <w:snapToGrid w:val="0"/>
        </w:rPr>
        <w:t>Per</w:t>
      </w:r>
      <w:r w:rsidRPr="007904FA">
        <w:rPr>
          <w:snapToGrid w:val="0"/>
        </w:rPr>
        <w:t>FreqLayer-r17</w:t>
      </w:r>
    </w:p>
    <w:p w14:paraId="41C57046" w14:textId="77777777" w:rsidR="00C87327" w:rsidRPr="007904FA" w:rsidRDefault="00C87327" w:rsidP="00C87327">
      <w:pPr>
        <w:pStyle w:val="PL"/>
        <w:shd w:val="clear" w:color="auto" w:fill="E6E6E6"/>
        <w:rPr>
          <w:snapToGrid w:val="0"/>
        </w:rPr>
      </w:pPr>
    </w:p>
    <w:p w14:paraId="66B8CC28" w14:textId="483C026E" w:rsidR="00546D99" w:rsidRPr="007904FA" w:rsidRDefault="00C87327" w:rsidP="00546D99">
      <w:pPr>
        <w:pStyle w:val="PL"/>
        <w:shd w:val="clear" w:color="auto" w:fill="E6E6E6"/>
        <w:rPr>
          <w:snapToGrid w:val="0"/>
        </w:rPr>
      </w:pPr>
      <w:r w:rsidRPr="007904FA">
        <w:rPr>
          <w:snapToGrid w:val="0"/>
        </w:rPr>
        <w:t>NR-On-Demand-DL-PRS-</w:t>
      </w:r>
      <w:r w:rsidR="00546D99" w:rsidRPr="007904FA">
        <w:rPr>
          <w:snapToGrid w:val="0"/>
        </w:rPr>
        <w:t>Per</w:t>
      </w:r>
      <w:r w:rsidRPr="007904FA">
        <w:rPr>
          <w:snapToGrid w:val="0"/>
        </w:rPr>
        <w:t>FreqLayer-r17 ::= SEQUENCE {</w:t>
      </w:r>
    </w:p>
    <w:p w14:paraId="4E710266" w14:textId="5A7D077A" w:rsidR="00C87327" w:rsidRPr="007904FA" w:rsidRDefault="00546D99" w:rsidP="00546D99">
      <w:pPr>
        <w:pStyle w:val="PL"/>
        <w:shd w:val="clear" w:color="auto" w:fill="E6E6E6"/>
        <w:rPr>
          <w:snapToGrid w:val="0"/>
        </w:rPr>
      </w:pPr>
      <w:r w:rsidRPr="007904FA">
        <w:rPr>
          <w:snapToGrid w:val="0"/>
        </w:rPr>
        <w:tab/>
        <w:t>dl-prs-FrequencyRangeReq-r17</w:t>
      </w:r>
      <w:r w:rsidRPr="007904FA">
        <w:rPr>
          <w:snapToGrid w:val="0"/>
        </w:rPr>
        <w:tab/>
      </w:r>
      <w:r w:rsidRPr="007904FA">
        <w:rPr>
          <w:snapToGrid w:val="0"/>
        </w:rPr>
        <w:tab/>
      </w:r>
      <w:r w:rsidRPr="007904FA">
        <w:rPr>
          <w:snapToGrid w:val="0"/>
        </w:rPr>
        <w:tab/>
        <w:t>ENUMERATED { fr1, fr2, ...},</w:t>
      </w:r>
    </w:p>
    <w:p w14:paraId="6075DC25" w14:textId="77777777" w:rsidR="00C87327" w:rsidRPr="007904FA" w:rsidRDefault="00C87327" w:rsidP="00C87327">
      <w:pPr>
        <w:pStyle w:val="PL"/>
        <w:shd w:val="clear" w:color="auto" w:fill="E6E6E6"/>
        <w:rPr>
          <w:snapToGrid w:val="0"/>
        </w:rPr>
      </w:pPr>
      <w:r w:rsidRPr="007904FA">
        <w:rPr>
          <w:snapToGrid w:val="0"/>
        </w:rPr>
        <w:tab/>
        <w:t>dl-prs-ResourceSetPeriodicityReq-r17</w:t>
      </w:r>
      <w:r w:rsidRPr="007904FA">
        <w:rPr>
          <w:snapToGrid w:val="0"/>
        </w:rPr>
        <w:tab/>
        <w:t>ENUMERATED { p4, p5, p8, p10, p16, p20, p32, p40,</w:t>
      </w:r>
    </w:p>
    <w:p w14:paraId="248B5029"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p64, p80, p160, p320, p640, p1280, p2560,</w:t>
      </w:r>
    </w:p>
    <w:p w14:paraId="36F068F6" w14:textId="51D5DC82" w:rsidR="00B645BD"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p5120, p10240, p20480, p40960, p81920, ...</w:t>
      </w:r>
      <w:r w:rsidR="00B121C9" w:rsidRPr="007904FA">
        <w:rPr>
          <w:snapToGrid w:val="0"/>
        </w:rPr>
        <w:t>,</w:t>
      </w:r>
    </w:p>
    <w:p w14:paraId="0F8EEAC5" w14:textId="7099A121" w:rsidR="00C87327" w:rsidRPr="007904FA" w:rsidRDefault="00B645BD"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00B121C9" w:rsidRPr="007904FA">
        <w:rPr>
          <w:snapToGrid w:val="0"/>
        </w:rPr>
        <w:t>p128-v1760, p256-v1760, p512-v1760</w:t>
      </w:r>
      <w:r w:rsidR="00C87327" w:rsidRPr="007904FA">
        <w:rPr>
          <w:snapToGrid w:val="0"/>
        </w:rPr>
        <w:t>}</w:t>
      </w:r>
    </w:p>
    <w:p w14:paraId="78D1520B"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11455EF8" w14:textId="77777777" w:rsidR="00C87327" w:rsidRPr="007904FA" w:rsidRDefault="00C87327" w:rsidP="00C87327">
      <w:pPr>
        <w:pStyle w:val="PL"/>
        <w:shd w:val="clear" w:color="auto" w:fill="E6E6E6"/>
      </w:pPr>
      <w:r w:rsidRPr="007904FA">
        <w:rPr>
          <w:snapToGrid w:val="0"/>
        </w:rPr>
        <w:tab/>
        <w:t>dl-prs-ResourceBandwidthReq-r17</w:t>
      </w:r>
      <w:r w:rsidRPr="007904FA">
        <w:rPr>
          <w:snapToGrid w:val="0"/>
        </w:rPr>
        <w:tab/>
      </w:r>
      <w:r w:rsidRPr="007904FA">
        <w:rPr>
          <w:snapToGrid w:val="0"/>
        </w:rPr>
        <w:tab/>
      </w:r>
      <w:r w:rsidRPr="007904FA">
        <w:rPr>
          <w:snapToGrid w:val="0"/>
        </w:rPr>
        <w:tab/>
      </w:r>
      <w:r w:rsidRPr="007904FA">
        <w:t>INTEGER (1..63)</w:t>
      </w:r>
      <w:r w:rsidRPr="007904FA">
        <w:tab/>
      </w:r>
      <w:r w:rsidRPr="007904FA">
        <w:tab/>
      </w:r>
      <w:r w:rsidRPr="007904FA">
        <w:tab/>
      </w:r>
      <w:r w:rsidRPr="007904FA">
        <w:tab/>
      </w:r>
      <w:r w:rsidRPr="007904FA">
        <w:tab/>
      </w:r>
      <w:r w:rsidRPr="007904FA">
        <w:tab/>
      </w:r>
      <w:r w:rsidRPr="007904FA">
        <w:tab/>
        <w:t>OPTIONAL,</w:t>
      </w:r>
    </w:p>
    <w:p w14:paraId="2D590405" w14:textId="77777777" w:rsidR="00C87327" w:rsidRPr="007904FA" w:rsidRDefault="00C87327" w:rsidP="00C87327">
      <w:pPr>
        <w:pStyle w:val="PL"/>
        <w:shd w:val="clear" w:color="auto" w:fill="E6E6E6"/>
      </w:pPr>
      <w:r w:rsidRPr="007904FA">
        <w:tab/>
        <w:t>dl-prs-ResourceRepetitionFactorReq-r17</w:t>
      </w:r>
      <w:r w:rsidRPr="007904FA">
        <w:tab/>
        <w:t>ENUMERATED {n2, n4, n6, n8, n16, n32, ...}</w:t>
      </w:r>
    </w:p>
    <w:p w14:paraId="4AFC08EF" w14:textId="77777777" w:rsidR="00C87327" w:rsidRPr="007904FA" w:rsidRDefault="00C87327" w:rsidP="00C87327">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t>OPTIONAL,</w:t>
      </w:r>
    </w:p>
    <w:p w14:paraId="41EF9FDA" w14:textId="77777777" w:rsidR="00C87327" w:rsidRPr="007904FA" w:rsidRDefault="00C87327" w:rsidP="00C87327">
      <w:pPr>
        <w:pStyle w:val="PL"/>
        <w:shd w:val="clear" w:color="auto" w:fill="E6E6E6"/>
      </w:pPr>
      <w:r w:rsidRPr="007904FA">
        <w:tab/>
        <w:t>dl-prs-NumSymbolsReq-r17</w:t>
      </w:r>
      <w:r w:rsidRPr="007904FA">
        <w:tab/>
      </w:r>
      <w:r w:rsidRPr="007904FA">
        <w:tab/>
      </w:r>
      <w:r w:rsidRPr="007904FA">
        <w:tab/>
      </w:r>
      <w:r w:rsidRPr="007904FA">
        <w:tab/>
        <w:t>ENUMERATED {n2, n4, n6, n12, ...}</w:t>
      </w:r>
      <w:r w:rsidRPr="007904FA">
        <w:tab/>
      </w:r>
      <w:r w:rsidRPr="007904FA">
        <w:tab/>
        <w:t>OPTIONAL,</w:t>
      </w:r>
    </w:p>
    <w:p w14:paraId="20D43EAC" w14:textId="77777777" w:rsidR="00C87327" w:rsidRPr="007904FA" w:rsidRDefault="00C87327" w:rsidP="00C87327">
      <w:pPr>
        <w:pStyle w:val="PL"/>
        <w:shd w:val="clear" w:color="auto" w:fill="E6E6E6"/>
      </w:pPr>
      <w:r w:rsidRPr="007904FA">
        <w:tab/>
        <w:t>dl-prs-CombSizeN-Req-r17</w:t>
      </w:r>
      <w:r w:rsidRPr="007904FA">
        <w:tab/>
      </w:r>
      <w:r w:rsidRPr="007904FA">
        <w:tab/>
      </w:r>
      <w:r w:rsidRPr="007904FA">
        <w:tab/>
      </w:r>
      <w:r w:rsidRPr="007904FA">
        <w:tab/>
        <w:t>ENUMERATED {n2, n4, n6, n12, ...}</w:t>
      </w:r>
      <w:r w:rsidRPr="007904FA">
        <w:tab/>
      </w:r>
      <w:r w:rsidRPr="007904FA">
        <w:tab/>
        <w:t>OPTIONAL,</w:t>
      </w:r>
    </w:p>
    <w:p w14:paraId="0975031C" w14:textId="6E242058" w:rsidR="00C87327" w:rsidRPr="007904FA" w:rsidRDefault="00C87327" w:rsidP="00C87327">
      <w:pPr>
        <w:pStyle w:val="PL"/>
        <w:shd w:val="clear" w:color="auto" w:fill="E6E6E6"/>
      </w:pPr>
      <w:r w:rsidRPr="007904FA">
        <w:tab/>
      </w:r>
      <w:r w:rsidRPr="008A5164">
        <w:t>dl-prs-QCL-InformationReq</w:t>
      </w:r>
      <w:r w:rsidR="00065C29" w:rsidRPr="008A5164">
        <w:t>TRPlist</w:t>
      </w:r>
      <w:r w:rsidRPr="008A5164">
        <w:t>-r17</w:t>
      </w:r>
      <w:r w:rsidRPr="007904FA">
        <w:tab/>
      </w:r>
      <w:r w:rsidRPr="008A5164">
        <w:t>DL-PRS-QCL-InformationReq</w:t>
      </w:r>
      <w:r w:rsidR="00065C29" w:rsidRPr="008A5164">
        <w:t>TRPlist</w:t>
      </w:r>
      <w:r w:rsidRPr="008A5164">
        <w:t>-r17</w:t>
      </w:r>
      <w:r w:rsidRPr="007904FA">
        <w:tab/>
        <w:t>OPTIONAL,</w:t>
      </w:r>
    </w:p>
    <w:p w14:paraId="69050C9B" w14:textId="77777777" w:rsidR="00C87327" w:rsidRPr="007904FA" w:rsidRDefault="00C87327" w:rsidP="00C87327">
      <w:pPr>
        <w:pStyle w:val="PL"/>
        <w:shd w:val="clear" w:color="auto" w:fill="E6E6E6"/>
        <w:rPr>
          <w:snapToGrid w:val="0"/>
        </w:rPr>
      </w:pPr>
      <w:r w:rsidRPr="007904FA">
        <w:rPr>
          <w:snapToGrid w:val="0"/>
        </w:rPr>
        <w:tab/>
        <w:t>...</w:t>
      </w:r>
    </w:p>
    <w:p w14:paraId="01C1826F" w14:textId="77777777" w:rsidR="00C87327" w:rsidRPr="007904FA" w:rsidRDefault="00C87327" w:rsidP="00C87327">
      <w:pPr>
        <w:pStyle w:val="PL"/>
        <w:shd w:val="clear" w:color="auto" w:fill="E6E6E6"/>
        <w:rPr>
          <w:snapToGrid w:val="0"/>
        </w:rPr>
      </w:pPr>
      <w:r w:rsidRPr="007904FA">
        <w:rPr>
          <w:snapToGrid w:val="0"/>
        </w:rPr>
        <w:t>}</w:t>
      </w:r>
    </w:p>
    <w:p w14:paraId="77B593EB" w14:textId="77777777" w:rsidR="00C87327" w:rsidRPr="007904FA" w:rsidRDefault="00C87327" w:rsidP="00C87327">
      <w:pPr>
        <w:pStyle w:val="PL"/>
        <w:shd w:val="clear" w:color="auto" w:fill="E6E6E6"/>
        <w:rPr>
          <w:snapToGrid w:val="0"/>
        </w:rPr>
      </w:pPr>
    </w:p>
    <w:p w14:paraId="0BF8960A" w14:textId="5EE00072" w:rsidR="00C87327" w:rsidRPr="007904FA" w:rsidRDefault="00C87327" w:rsidP="00C87327">
      <w:pPr>
        <w:pStyle w:val="PL"/>
        <w:shd w:val="clear" w:color="auto" w:fill="E6E6E6"/>
        <w:rPr>
          <w:snapToGrid w:val="0"/>
        </w:rPr>
      </w:pPr>
      <w:r w:rsidRPr="008A5164">
        <w:t>DL-PRS-QCL-InformationReq</w:t>
      </w:r>
      <w:r w:rsidR="00DA2178" w:rsidRPr="008A5164">
        <w:t>TRPlist</w:t>
      </w:r>
      <w:r w:rsidRPr="008A5164">
        <w:t>-r17</w:t>
      </w:r>
      <w:r w:rsidRPr="007904FA">
        <w:t xml:space="preserve"> ::= SEQUENCE (SIZE (1..</w:t>
      </w:r>
      <w:r w:rsidRPr="007904FA">
        <w:rPr>
          <w:snapToGrid w:val="0"/>
        </w:rPr>
        <w:t>nrMaxTRPsPerFreq-r16</w:t>
      </w:r>
      <w:r w:rsidRPr="007904FA">
        <w:t>)) OF</w:t>
      </w:r>
    </w:p>
    <w:p w14:paraId="5AA0A4D2" w14:textId="77777777" w:rsidR="00C87327" w:rsidRPr="00921FB4" w:rsidRDefault="00C87327" w:rsidP="00C87327">
      <w:pPr>
        <w:pStyle w:val="PL"/>
        <w:shd w:val="clear" w:color="auto" w:fill="E6E6E6"/>
        <w:rPr>
          <w:snapToGrid w:val="0"/>
          <w:lang w:val="fr-FR"/>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8A5164">
        <w:rPr>
          <w:snapToGrid w:val="0"/>
          <w:lang w:val="fr-FR"/>
        </w:rPr>
        <w:t>DL-PRS-QCL-InformationReqPerTRP-r17</w:t>
      </w:r>
    </w:p>
    <w:p w14:paraId="5FDFE60D" w14:textId="77777777" w:rsidR="00C87327" w:rsidRPr="00921FB4" w:rsidRDefault="00C87327" w:rsidP="00C87327">
      <w:pPr>
        <w:pStyle w:val="PL"/>
        <w:shd w:val="clear" w:color="auto" w:fill="E6E6E6"/>
        <w:rPr>
          <w:snapToGrid w:val="0"/>
          <w:lang w:val="fr-FR"/>
        </w:rPr>
      </w:pPr>
    </w:p>
    <w:p w14:paraId="2B8971CB" w14:textId="77777777" w:rsidR="00C87327" w:rsidRPr="00921FB4" w:rsidRDefault="00C87327" w:rsidP="00C87327">
      <w:pPr>
        <w:pStyle w:val="PL"/>
        <w:shd w:val="clear" w:color="auto" w:fill="E6E6E6"/>
        <w:rPr>
          <w:snapToGrid w:val="0"/>
          <w:lang w:val="fr-FR"/>
        </w:rPr>
      </w:pPr>
      <w:r w:rsidRPr="008A5164">
        <w:rPr>
          <w:snapToGrid w:val="0"/>
          <w:lang w:val="fr-FR"/>
        </w:rPr>
        <w:t>DL-PRS-QCL-InformationReqPerTRP-r17</w:t>
      </w:r>
      <w:r w:rsidRPr="00921FB4">
        <w:rPr>
          <w:snapToGrid w:val="0"/>
          <w:lang w:val="fr-FR"/>
        </w:rPr>
        <w:t xml:space="preserve"> ::= SEQUENCE {</w:t>
      </w:r>
    </w:p>
    <w:p w14:paraId="52DF2FE4" w14:textId="77777777" w:rsidR="00C87327" w:rsidRPr="007904FA" w:rsidRDefault="00C87327" w:rsidP="00C87327">
      <w:pPr>
        <w:pStyle w:val="PL"/>
        <w:shd w:val="clear" w:color="auto" w:fill="E6E6E6"/>
        <w:rPr>
          <w:snapToGrid w:val="0"/>
          <w:lang w:eastAsia="ja-JP"/>
        </w:rPr>
      </w:pPr>
      <w:r w:rsidRPr="00921FB4">
        <w:rPr>
          <w:snapToGrid w:val="0"/>
          <w:lang w:val="fr-FR"/>
        </w:rPr>
        <w:tab/>
      </w:r>
      <w:r w:rsidRPr="007904FA">
        <w:rPr>
          <w:snapToGrid w:val="0"/>
        </w:rPr>
        <w:t>dl-PRS-ID-r17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INTEGER (0..255),</w:t>
      </w:r>
    </w:p>
    <w:p w14:paraId="573D320A" w14:textId="77777777" w:rsidR="00C87327" w:rsidRPr="007904FA" w:rsidRDefault="00C87327" w:rsidP="00C87327">
      <w:pPr>
        <w:pStyle w:val="PL"/>
        <w:shd w:val="clear" w:color="auto" w:fill="E6E6E6"/>
        <w:rPr>
          <w:snapToGrid w:val="0"/>
        </w:rPr>
      </w:pPr>
      <w:r w:rsidRPr="007904FA">
        <w:rPr>
          <w:snapToGrid w:val="0"/>
        </w:rPr>
        <w:tab/>
        <w:t>nr-PhysCellID-r17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NR-PhysCellID-r16</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61B59F45" w14:textId="77777777" w:rsidR="00C87327" w:rsidRPr="007904FA" w:rsidRDefault="00C87327" w:rsidP="00C87327">
      <w:pPr>
        <w:pStyle w:val="PL"/>
        <w:shd w:val="clear" w:color="auto" w:fill="E6E6E6"/>
        <w:rPr>
          <w:snapToGrid w:val="0"/>
        </w:rPr>
      </w:pPr>
      <w:r w:rsidRPr="007904FA">
        <w:rPr>
          <w:snapToGrid w:val="0"/>
        </w:rPr>
        <w:tab/>
        <w:t>nr-CellGlobalID-r17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NCGI-r15</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0FABFAA7" w14:textId="77777777" w:rsidR="00C87327" w:rsidRPr="007904FA" w:rsidRDefault="00C87327" w:rsidP="00C87327">
      <w:pPr>
        <w:pStyle w:val="PL"/>
        <w:shd w:val="clear" w:color="auto" w:fill="E6E6E6"/>
        <w:rPr>
          <w:snapToGrid w:val="0"/>
        </w:rPr>
      </w:pPr>
      <w:r w:rsidRPr="007904FA">
        <w:rPr>
          <w:snapToGrid w:val="0"/>
        </w:rPr>
        <w:tab/>
      </w:r>
      <w:r w:rsidRPr="007904FA">
        <w:t>nr-ARFCN</w:t>
      </w:r>
      <w:r w:rsidRPr="007904FA">
        <w:rPr>
          <w:snapToGrid w:val="0"/>
        </w:rPr>
        <w:t>-r17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ARFCN-ValueNR-r15</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53BB9150" w14:textId="5D4842F5" w:rsidR="00C87327" w:rsidRPr="007904FA" w:rsidRDefault="00C87327" w:rsidP="00C87327">
      <w:pPr>
        <w:pStyle w:val="PL"/>
        <w:shd w:val="clear" w:color="auto" w:fill="E6E6E6"/>
        <w:rPr>
          <w:snapToGrid w:val="0"/>
        </w:rPr>
      </w:pPr>
      <w:r w:rsidRPr="007904FA">
        <w:rPr>
          <w:snapToGrid w:val="0"/>
        </w:rPr>
        <w:tab/>
      </w:r>
      <w:r w:rsidRPr="008A5164">
        <w:rPr>
          <w:snapToGrid w:val="0"/>
        </w:rPr>
        <w:t>dl-prs-QCL-InformationReq</w:t>
      </w:r>
      <w:ins w:id="14" w:author="Nokia" w:date="2024-05-08T12:45:00Z">
        <w:r w:rsidR="000B7458" w:rsidRPr="008A5164">
          <w:rPr>
            <w:snapToGrid w:val="0"/>
          </w:rPr>
          <w:t>Res</w:t>
        </w:r>
      </w:ins>
      <w:r w:rsidRPr="008A5164">
        <w:rPr>
          <w:snapToGrid w:val="0"/>
        </w:rPr>
        <w:t>Set</w:t>
      </w:r>
      <w:ins w:id="15" w:author="Nokia" w:date="2024-05-08T12:45:00Z">
        <w:r w:rsidR="000B7458" w:rsidRPr="008A5164">
          <w:rPr>
            <w:snapToGrid w:val="0"/>
          </w:rPr>
          <w:t>List</w:t>
        </w:r>
      </w:ins>
      <w:r w:rsidRPr="007904FA">
        <w:rPr>
          <w:snapToGrid w:val="0"/>
        </w:rPr>
        <w:t>-r17</w:t>
      </w:r>
      <w:r w:rsidRPr="007904FA">
        <w:rPr>
          <w:snapToGrid w:val="0"/>
        </w:rPr>
        <w:tab/>
        <w:t>SEQUENCE (SIZE (1..nrMaxSetsPerTrpPerFreqLayer-r16)) OF</w:t>
      </w:r>
    </w:p>
    <w:p w14:paraId="5DC29030" w14:textId="0CAE92A3"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8A5164">
        <w:rPr>
          <w:snapToGrid w:val="0"/>
        </w:rPr>
        <w:t>DL-PRS-QCL-InfoReq</w:t>
      </w:r>
      <w:ins w:id="16" w:author="Nokia" w:date="2024-05-08T12:59:00Z">
        <w:r w:rsidR="00F206C4" w:rsidRPr="008A5164">
          <w:rPr>
            <w:snapToGrid w:val="0"/>
          </w:rPr>
          <w:t>Per</w:t>
        </w:r>
      </w:ins>
      <w:ins w:id="17" w:author="Nokia" w:date="2024-05-08T12:49:00Z">
        <w:r w:rsidR="0038406A" w:rsidRPr="008A5164">
          <w:rPr>
            <w:snapToGrid w:val="0"/>
          </w:rPr>
          <w:t>ResSet</w:t>
        </w:r>
      </w:ins>
      <w:r w:rsidRPr="008A5164">
        <w:rPr>
          <w:snapToGrid w:val="0"/>
        </w:rPr>
        <w:t>-r17</w:t>
      </w:r>
      <w:r w:rsidRPr="007904FA">
        <w:rPr>
          <w:snapToGrid w:val="0"/>
        </w:rPr>
        <w:t>,</w:t>
      </w:r>
    </w:p>
    <w:p w14:paraId="0C227162" w14:textId="77777777" w:rsidR="00C87327" w:rsidRPr="007904FA" w:rsidRDefault="00C87327" w:rsidP="00C87327">
      <w:pPr>
        <w:pStyle w:val="PL"/>
        <w:shd w:val="clear" w:color="auto" w:fill="E6E6E6"/>
        <w:rPr>
          <w:snapToGrid w:val="0"/>
        </w:rPr>
      </w:pPr>
      <w:r w:rsidRPr="007904FA">
        <w:rPr>
          <w:snapToGrid w:val="0"/>
        </w:rPr>
        <w:tab/>
        <w:t>...</w:t>
      </w:r>
    </w:p>
    <w:p w14:paraId="20647E51" w14:textId="77777777" w:rsidR="00C87327" w:rsidRPr="007904FA" w:rsidRDefault="00C87327" w:rsidP="00C87327">
      <w:pPr>
        <w:pStyle w:val="PL"/>
        <w:shd w:val="clear" w:color="auto" w:fill="E6E6E6"/>
        <w:rPr>
          <w:snapToGrid w:val="0"/>
        </w:rPr>
      </w:pPr>
      <w:r w:rsidRPr="007904FA">
        <w:rPr>
          <w:snapToGrid w:val="0"/>
        </w:rPr>
        <w:t>}</w:t>
      </w:r>
    </w:p>
    <w:p w14:paraId="4A4EA85E" w14:textId="77777777" w:rsidR="00C87327" w:rsidRPr="007904FA" w:rsidRDefault="00C87327" w:rsidP="00C87327">
      <w:pPr>
        <w:pStyle w:val="PL"/>
        <w:shd w:val="clear" w:color="auto" w:fill="E6E6E6"/>
        <w:rPr>
          <w:snapToGrid w:val="0"/>
        </w:rPr>
      </w:pPr>
    </w:p>
    <w:p w14:paraId="469DE7CE" w14:textId="3B478CBC" w:rsidR="00C87327" w:rsidRPr="007904FA" w:rsidRDefault="00C87327" w:rsidP="00C87327">
      <w:pPr>
        <w:pStyle w:val="PL"/>
        <w:shd w:val="clear" w:color="auto" w:fill="E6E6E6"/>
        <w:rPr>
          <w:snapToGrid w:val="0"/>
        </w:rPr>
      </w:pPr>
      <w:r w:rsidRPr="008A5164">
        <w:rPr>
          <w:snapToGrid w:val="0"/>
        </w:rPr>
        <w:t>DL-PRS-QCL-InfoReq</w:t>
      </w:r>
      <w:ins w:id="18" w:author="Nokia" w:date="2024-05-08T13:00:00Z">
        <w:r w:rsidR="00F206C4" w:rsidRPr="008A5164">
          <w:rPr>
            <w:snapToGrid w:val="0"/>
          </w:rPr>
          <w:t>Per</w:t>
        </w:r>
      </w:ins>
      <w:ins w:id="19" w:author="Nokia" w:date="2024-05-08T12:49:00Z">
        <w:r w:rsidR="0038406A" w:rsidRPr="008A5164">
          <w:rPr>
            <w:snapToGrid w:val="0"/>
          </w:rPr>
          <w:t>ResSet</w:t>
        </w:r>
      </w:ins>
      <w:r w:rsidRPr="008A5164">
        <w:rPr>
          <w:snapToGrid w:val="0"/>
        </w:rPr>
        <w:t>-r17</w:t>
      </w:r>
      <w:r w:rsidRPr="007904FA">
        <w:rPr>
          <w:snapToGrid w:val="0"/>
        </w:rPr>
        <w:t xml:space="preserve"> ::= SEQUENCE {</w:t>
      </w:r>
    </w:p>
    <w:p w14:paraId="32D29284" w14:textId="77777777" w:rsidR="00C87327" w:rsidRPr="007904FA" w:rsidRDefault="00C87327" w:rsidP="00C87327">
      <w:pPr>
        <w:pStyle w:val="PL"/>
        <w:shd w:val="clear" w:color="auto" w:fill="E6E6E6"/>
      </w:pPr>
      <w:r w:rsidRPr="007904FA">
        <w:rPr>
          <w:snapToGrid w:val="0"/>
        </w:rPr>
        <w:tab/>
      </w:r>
      <w:r w:rsidRPr="007904FA">
        <w:t>nr-DL-PRS-ResourceSetID-r17</w:t>
      </w:r>
      <w:r w:rsidRPr="007904FA">
        <w:tab/>
      </w:r>
      <w:r w:rsidRPr="007904FA">
        <w:tab/>
      </w:r>
      <w:r w:rsidRPr="007904FA">
        <w:tab/>
        <w:t>NR-DL-PRS-ResourceSetID-r16,</w:t>
      </w:r>
    </w:p>
    <w:p w14:paraId="534BB322" w14:textId="377F98ED" w:rsidR="00C87327" w:rsidRPr="00921FB4" w:rsidRDefault="00C87327" w:rsidP="00C87327">
      <w:pPr>
        <w:pStyle w:val="PL"/>
        <w:shd w:val="clear" w:color="auto" w:fill="E6E6E6"/>
        <w:rPr>
          <w:lang w:val="fr-FR"/>
        </w:rPr>
      </w:pPr>
      <w:r w:rsidRPr="007904FA">
        <w:tab/>
      </w:r>
      <w:r w:rsidRPr="008A5164">
        <w:rPr>
          <w:lang w:val="fr-FR"/>
        </w:rPr>
        <w:t>dl-prs-QCL-InformationReq-</w:t>
      </w:r>
      <w:r w:rsidRPr="00921FB4">
        <w:rPr>
          <w:lang w:val="fr-FR"/>
        </w:rPr>
        <w:t>r17</w:t>
      </w:r>
      <w:r w:rsidRPr="00921FB4">
        <w:rPr>
          <w:lang w:val="fr-FR"/>
        </w:rPr>
        <w:tab/>
      </w:r>
      <w:r w:rsidRPr="00921FB4">
        <w:rPr>
          <w:lang w:val="fr-FR"/>
        </w:rPr>
        <w:tab/>
        <w:t>CHOICE {</w:t>
      </w:r>
    </w:p>
    <w:p w14:paraId="1A240FBF" w14:textId="2D1DB61E" w:rsidR="00C87327" w:rsidRPr="007904FA" w:rsidRDefault="00C87327" w:rsidP="00C87327">
      <w:pPr>
        <w:pStyle w:val="PL"/>
        <w:shd w:val="clear" w:color="auto" w:fill="E6E6E6"/>
      </w:pPr>
      <w:r w:rsidRPr="00921FB4">
        <w:rPr>
          <w:lang w:val="fr-FR"/>
        </w:rPr>
        <w:tab/>
      </w:r>
      <w:r w:rsidRPr="00921FB4">
        <w:rPr>
          <w:lang w:val="fr-FR"/>
        </w:rPr>
        <w:tab/>
      </w:r>
      <w:r w:rsidRPr="00921FB4">
        <w:rPr>
          <w:lang w:val="fr-FR"/>
        </w:rPr>
        <w:tab/>
      </w:r>
      <w:r w:rsidRPr="00921FB4">
        <w:rPr>
          <w:lang w:val="fr-FR"/>
        </w:rPr>
        <w:tab/>
      </w:r>
      <w:r w:rsidRPr="00921FB4">
        <w:rPr>
          <w:lang w:val="fr-FR"/>
        </w:rPr>
        <w:tab/>
      </w:r>
      <w:r w:rsidR="00DA2178" w:rsidRPr="007904FA">
        <w:t>dl-prs-QCL-InfoRecPerResourceSet-r17</w:t>
      </w:r>
      <w:r w:rsidRPr="007904FA">
        <w:tab/>
        <w:t>DL-PRS-QCL-Info-r16,</w:t>
      </w:r>
    </w:p>
    <w:p w14:paraId="747CD78B" w14:textId="203343F9" w:rsidR="00C87327" w:rsidRPr="007904FA" w:rsidRDefault="00C87327" w:rsidP="00C87327">
      <w:pPr>
        <w:pStyle w:val="PL"/>
        <w:shd w:val="clear" w:color="auto" w:fill="E6E6E6"/>
      </w:pPr>
      <w:r w:rsidRPr="007904FA">
        <w:tab/>
      </w:r>
      <w:r w:rsidRPr="007904FA">
        <w:tab/>
      </w:r>
      <w:r w:rsidRPr="007904FA">
        <w:tab/>
      </w:r>
      <w:r w:rsidRPr="007904FA">
        <w:tab/>
      </w:r>
      <w:r w:rsidRPr="007904FA">
        <w:tab/>
        <w:t>dl-prs-QCL-Info-requested-r17</w:t>
      </w:r>
      <w:r w:rsidRPr="007904FA">
        <w:tab/>
      </w:r>
      <w:r w:rsidRPr="007904FA">
        <w:tab/>
      </w:r>
      <w:r w:rsidR="00DA2178" w:rsidRPr="007904FA">
        <w:tab/>
      </w:r>
      <w:r w:rsidR="00546D99" w:rsidRPr="007904FA">
        <w:t>NULL</w:t>
      </w:r>
    </w:p>
    <w:p w14:paraId="7465E26F" w14:textId="77777777" w:rsidR="00C87327" w:rsidRPr="007904FA" w:rsidRDefault="00C87327" w:rsidP="00C87327">
      <w:pPr>
        <w:pStyle w:val="PL"/>
        <w:shd w:val="clear" w:color="auto" w:fill="E6E6E6"/>
      </w:pPr>
      <w:r w:rsidRPr="007904FA">
        <w:tab/>
      </w:r>
      <w:r w:rsidRPr="007904FA">
        <w:tab/>
      </w:r>
      <w:r w:rsidRPr="007904FA">
        <w:tab/>
      </w:r>
      <w:r w:rsidRPr="007904FA">
        <w:tab/>
      </w:r>
      <w:r w:rsidRPr="007904FA">
        <w:tab/>
        <w:t>},</w:t>
      </w:r>
    </w:p>
    <w:p w14:paraId="6DC656B6" w14:textId="490832E1" w:rsidR="00DA2178" w:rsidRPr="007904FA" w:rsidRDefault="00C87327" w:rsidP="00DA2178">
      <w:pPr>
        <w:pStyle w:val="PL"/>
        <w:shd w:val="clear" w:color="auto" w:fill="E6E6E6"/>
        <w:rPr>
          <w:snapToGrid w:val="0"/>
        </w:rPr>
      </w:pPr>
      <w:r w:rsidRPr="007904FA">
        <w:rPr>
          <w:snapToGrid w:val="0"/>
        </w:rPr>
        <w:tab/>
        <w:t>...</w:t>
      </w:r>
      <w:r w:rsidR="00DA2178" w:rsidRPr="007904FA">
        <w:rPr>
          <w:snapToGrid w:val="0"/>
        </w:rPr>
        <w:t>,</w:t>
      </w:r>
    </w:p>
    <w:p w14:paraId="6CF97063" w14:textId="77777777" w:rsidR="00DA2178" w:rsidRPr="007904FA" w:rsidRDefault="00DA2178" w:rsidP="00DA2178">
      <w:pPr>
        <w:pStyle w:val="PL"/>
        <w:shd w:val="clear" w:color="auto" w:fill="E6E6E6"/>
        <w:rPr>
          <w:snapToGrid w:val="0"/>
        </w:rPr>
      </w:pPr>
      <w:r w:rsidRPr="007904FA">
        <w:rPr>
          <w:snapToGrid w:val="0"/>
        </w:rPr>
        <w:tab/>
        <w:t>[[</w:t>
      </w:r>
    </w:p>
    <w:p w14:paraId="385971F0" w14:textId="77777777" w:rsidR="00DA2178" w:rsidRPr="007904FA" w:rsidRDefault="00DA2178" w:rsidP="00DA2178">
      <w:pPr>
        <w:pStyle w:val="PL"/>
        <w:shd w:val="clear" w:color="auto" w:fill="E6E6E6"/>
        <w:rPr>
          <w:snapToGrid w:val="0"/>
        </w:rPr>
      </w:pPr>
      <w:r w:rsidRPr="007904FA">
        <w:rPr>
          <w:snapToGrid w:val="0"/>
        </w:rPr>
        <w:tab/>
      </w:r>
      <w:r w:rsidRPr="008A5164">
        <w:rPr>
          <w:snapToGrid w:val="0"/>
        </w:rPr>
        <w:t>dl-prs-QCL-InfoRecPerResource</w:t>
      </w:r>
      <w:r w:rsidRPr="007904FA">
        <w:rPr>
          <w:snapToGrid w:val="0"/>
        </w:rPr>
        <w:t>-r17</w:t>
      </w:r>
      <w:r w:rsidRPr="007904FA">
        <w:rPr>
          <w:snapToGrid w:val="0"/>
        </w:rPr>
        <w:tab/>
        <w:t>SEQUENCE  (SIZE (1..nrMaxResourcesPerSet-r16)) OF</w:t>
      </w:r>
    </w:p>
    <w:p w14:paraId="5A74D449" w14:textId="77777777" w:rsidR="00DA2178" w:rsidRPr="00921FB4" w:rsidRDefault="00DA2178" w:rsidP="00DA2178">
      <w:pPr>
        <w:pStyle w:val="PL"/>
        <w:shd w:val="clear" w:color="auto" w:fill="E6E6E6"/>
        <w:rPr>
          <w:snapToGrid w:val="0"/>
          <w:lang w:val="fr-FR"/>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921FB4">
        <w:rPr>
          <w:snapToGrid w:val="0"/>
          <w:lang w:val="fr-FR"/>
        </w:rPr>
        <w:t>DL-PRS-QCL-Info-r16</w:t>
      </w:r>
      <w:r w:rsidRPr="00921FB4">
        <w:rPr>
          <w:snapToGrid w:val="0"/>
          <w:lang w:val="fr-FR"/>
        </w:rPr>
        <w:tab/>
      </w:r>
      <w:r w:rsidRPr="00921FB4">
        <w:rPr>
          <w:snapToGrid w:val="0"/>
          <w:lang w:val="fr-FR"/>
        </w:rPr>
        <w:tab/>
      </w:r>
      <w:r w:rsidRPr="00921FB4">
        <w:rPr>
          <w:snapToGrid w:val="0"/>
          <w:lang w:val="fr-FR"/>
        </w:rPr>
        <w:tab/>
        <w:t>OPTIONAL</w:t>
      </w:r>
    </w:p>
    <w:p w14:paraId="03ACAEBE" w14:textId="4F00D507" w:rsidR="00C87327" w:rsidRPr="007904FA" w:rsidRDefault="00DA2178" w:rsidP="00DA2178">
      <w:pPr>
        <w:pStyle w:val="PL"/>
        <w:shd w:val="clear" w:color="auto" w:fill="E6E6E6"/>
        <w:rPr>
          <w:snapToGrid w:val="0"/>
        </w:rPr>
      </w:pPr>
      <w:r w:rsidRPr="00921FB4">
        <w:rPr>
          <w:snapToGrid w:val="0"/>
          <w:lang w:val="fr-FR"/>
        </w:rPr>
        <w:tab/>
      </w:r>
      <w:r w:rsidRPr="007904FA">
        <w:rPr>
          <w:snapToGrid w:val="0"/>
        </w:rPr>
        <w:t>]]</w:t>
      </w:r>
    </w:p>
    <w:p w14:paraId="48C401DC" w14:textId="791EF1F0" w:rsidR="00C87327" w:rsidRPr="007904FA" w:rsidRDefault="00C87327" w:rsidP="00C87327">
      <w:pPr>
        <w:pStyle w:val="PL"/>
        <w:shd w:val="clear" w:color="auto" w:fill="E6E6E6"/>
        <w:rPr>
          <w:snapToGrid w:val="0"/>
        </w:rPr>
      </w:pPr>
      <w:r w:rsidRPr="007904FA">
        <w:rPr>
          <w:snapToGrid w:val="0"/>
        </w:rPr>
        <w:t>}</w:t>
      </w:r>
    </w:p>
    <w:p w14:paraId="33348E22" w14:textId="77777777" w:rsidR="00DA2178" w:rsidRPr="007904FA" w:rsidRDefault="00DA2178" w:rsidP="00C87327">
      <w:pPr>
        <w:pStyle w:val="PL"/>
        <w:shd w:val="clear" w:color="auto" w:fill="E6E6E6"/>
        <w:rPr>
          <w:snapToGrid w:val="0"/>
        </w:rPr>
      </w:pPr>
    </w:p>
    <w:p w14:paraId="228826D2" w14:textId="77777777" w:rsidR="00C87327" w:rsidRPr="007904FA" w:rsidRDefault="00C87327" w:rsidP="00C87327">
      <w:pPr>
        <w:pStyle w:val="PL"/>
        <w:shd w:val="clear" w:color="auto" w:fill="E6E6E6"/>
      </w:pPr>
      <w:r w:rsidRPr="007904FA">
        <w:t>-- ASN1STOP</w:t>
      </w:r>
    </w:p>
    <w:p w14:paraId="5C460E38" w14:textId="77777777" w:rsidR="00C87327" w:rsidRPr="007904FA" w:rsidRDefault="00C87327" w:rsidP="00C87327">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387E47EB" w14:textId="77777777" w:rsidTr="00CD5FD9">
        <w:tc>
          <w:tcPr>
            <w:tcW w:w="9639" w:type="dxa"/>
          </w:tcPr>
          <w:p w14:paraId="069C6293" w14:textId="77777777" w:rsidR="00C87327" w:rsidRPr="007904FA" w:rsidRDefault="00C87327" w:rsidP="00CD5FD9">
            <w:pPr>
              <w:pStyle w:val="TAH"/>
              <w:keepNext w:val="0"/>
              <w:keepLines w:val="0"/>
              <w:widowControl w:val="0"/>
            </w:pPr>
            <w:r w:rsidRPr="007904FA">
              <w:rPr>
                <w:i/>
              </w:rPr>
              <w:t xml:space="preserve">NR-On-Demand-DL-PRS-Information </w:t>
            </w:r>
            <w:r w:rsidRPr="007904FA">
              <w:rPr>
                <w:iCs/>
                <w:noProof/>
              </w:rPr>
              <w:t>field descriptions</w:t>
            </w:r>
          </w:p>
        </w:tc>
      </w:tr>
      <w:tr w:rsidR="007904FA" w:rsidRPr="007904FA" w14:paraId="69D578EA" w14:textId="77777777" w:rsidTr="00CD5FD9">
        <w:tc>
          <w:tcPr>
            <w:tcW w:w="9639" w:type="dxa"/>
          </w:tcPr>
          <w:p w14:paraId="5F99C3C8" w14:textId="77777777" w:rsidR="00C87327" w:rsidRPr="007904FA" w:rsidRDefault="00C87327" w:rsidP="00CD5FD9">
            <w:pPr>
              <w:pStyle w:val="TAL"/>
              <w:keepNext w:val="0"/>
              <w:keepLines w:val="0"/>
              <w:rPr>
                <w:b/>
                <w:bCs/>
                <w:i/>
                <w:iCs/>
              </w:rPr>
            </w:pPr>
            <w:r w:rsidRPr="007904FA">
              <w:rPr>
                <w:b/>
                <w:bCs/>
                <w:i/>
                <w:iCs/>
              </w:rPr>
              <w:t>dl-prs-</w:t>
            </w:r>
            <w:proofErr w:type="spellStart"/>
            <w:r w:rsidRPr="007904FA">
              <w:rPr>
                <w:b/>
                <w:bCs/>
                <w:i/>
                <w:iCs/>
              </w:rPr>
              <w:t>FrequencyRangeReq</w:t>
            </w:r>
            <w:proofErr w:type="spellEnd"/>
          </w:p>
          <w:p w14:paraId="28F8BF73" w14:textId="77777777" w:rsidR="00C87327" w:rsidRPr="007904FA" w:rsidRDefault="00C87327" w:rsidP="00CD5FD9">
            <w:pPr>
              <w:pStyle w:val="TAL"/>
              <w:keepNext w:val="0"/>
              <w:keepLines w:val="0"/>
              <w:rPr>
                <w:b/>
                <w:bCs/>
                <w:i/>
                <w:iCs/>
              </w:rPr>
            </w:pPr>
            <w:r w:rsidRPr="007904FA">
              <w:t>This field specifies the frequency range for which the on-demand DL-PRS is requested.</w:t>
            </w:r>
          </w:p>
        </w:tc>
      </w:tr>
      <w:tr w:rsidR="007904FA" w:rsidRPr="007904FA" w14:paraId="31EA880F" w14:textId="77777777" w:rsidTr="00CD5FD9">
        <w:tc>
          <w:tcPr>
            <w:tcW w:w="9639" w:type="dxa"/>
          </w:tcPr>
          <w:p w14:paraId="3866B72B" w14:textId="77777777" w:rsidR="00C87327" w:rsidRPr="007904FA" w:rsidRDefault="00C87327" w:rsidP="00CD5FD9">
            <w:pPr>
              <w:pStyle w:val="TAL"/>
              <w:keepNext w:val="0"/>
              <w:keepLines w:val="0"/>
              <w:rPr>
                <w:b/>
                <w:bCs/>
                <w:i/>
                <w:iCs/>
              </w:rPr>
            </w:pPr>
            <w:r w:rsidRPr="007904FA">
              <w:rPr>
                <w:b/>
                <w:bCs/>
                <w:i/>
                <w:iCs/>
              </w:rPr>
              <w:t>dl-prs-</w:t>
            </w:r>
            <w:proofErr w:type="spellStart"/>
            <w:r w:rsidRPr="007904FA">
              <w:rPr>
                <w:b/>
                <w:bCs/>
                <w:i/>
                <w:iCs/>
              </w:rPr>
              <w:t>ResourceSetPeriodicityReq</w:t>
            </w:r>
            <w:proofErr w:type="spellEnd"/>
          </w:p>
          <w:p w14:paraId="40229953" w14:textId="77777777" w:rsidR="00D953A3" w:rsidRPr="007904FA" w:rsidRDefault="00C87327" w:rsidP="00CD5FD9">
            <w:pPr>
              <w:pStyle w:val="TAL"/>
              <w:keepNext w:val="0"/>
              <w:keepLines w:val="0"/>
            </w:pPr>
            <w:r w:rsidRPr="007904FA">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7215304A" w14:textId="07EFBB4B" w:rsidR="00C87327" w:rsidRPr="007904FA" w:rsidRDefault="00C87327" w:rsidP="00CD5FD9">
            <w:pPr>
              <w:pStyle w:val="TAL"/>
              <w:keepNext w:val="0"/>
              <w:keepLines w:val="0"/>
            </w:pPr>
            <w:r w:rsidRPr="007904FA">
              <w:t xml:space="preserve">slots, where </w:t>
            </w:r>
            <m:oMath>
              <m:r>
                <w:rPr>
                  <w:rFonts w:ascii="Cambria Math" w:hAnsi="Cambria Math"/>
                </w:rPr>
                <m:t xml:space="preserve">μ=0, 1, 2, 3 </m:t>
              </m:r>
            </m:oMath>
            <w:r w:rsidRPr="007904FA">
              <w:t xml:space="preserve">for SCS </w:t>
            </w:r>
            <w:r w:rsidRPr="007904FA">
              <w:rPr>
                <w:snapToGrid w:val="0"/>
              </w:rPr>
              <w:t xml:space="preserve">of </w:t>
            </w:r>
            <w:r w:rsidRPr="007904FA">
              <w:t xml:space="preserve">15, 30, 60 and 120 kHz respectively. μ refers to the </w:t>
            </w:r>
            <w:r w:rsidR="00064257" w:rsidRPr="007904FA">
              <w:t xml:space="preserve">SCS of SSB of </w:t>
            </w:r>
            <w:r w:rsidRPr="007904FA">
              <w:t>target device</w:t>
            </w:r>
            <w:r w:rsidR="00B121C9" w:rsidRPr="007904FA">
              <w:t>'</w:t>
            </w:r>
            <w:r w:rsidRPr="007904FA">
              <w:t>s current primary cell.</w:t>
            </w:r>
          </w:p>
        </w:tc>
      </w:tr>
      <w:tr w:rsidR="007904FA" w:rsidRPr="007904FA" w14:paraId="134D21AB" w14:textId="77777777" w:rsidTr="00CD5FD9">
        <w:tc>
          <w:tcPr>
            <w:tcW w:w="9639" w:type="dxa"/>
          </w:tcPr>
          <w:p w14:paraId="0D7286FC" w14:textId="77777777" w:rsidR="00C87327" w:rsidRPr="007904FA" w:rsidRDefault="00C87327" w:rsidP="00CD5FD9">
            <w:pPr>
              <w:pStyle w:val="TAL"/>
              <w:keepNext w:val="0"/>
              <w:keepLines w:val="0"/>
              <w:rPr>
                <w:b/>
                <w:bCs/>
                <w:i/>
                <w:iCs/>
              </w:rPr>
            </w:pPr>
            <w:r w:rsidRPr="007904FA">
              <w:rPr>
                <w:b/>
                <w:bCs/>
                <w:i/>
                <w:iCs/>
              </w:rPr>
              <w:t>dl-prs-</w:t>
            </w:r>
            <w:proofErr w:type="spellStart"/>
            <w:r w:rsidRPr="007904FA">
              <w:rPr>
                <w:b/>
                <w:bCs/>
                <w:i/>
                <w:iCs/>
              </w:rPr>
              <w:t>ResourceBandwidthReq</w:t>
            </w:r>
            <w:proofErr w:type="spellEnd"/>
          </w:p>
          <w:p w14:paraId="7DB13BB9" w14:textId="77777777" w:rsidR="00C87327" w:rsidRPr="007904FA" w:rsidRDefault="00C87327" w:rsidP="00CD5FD9">
            <w:pPr>
              <w:pStyle w:val="TAL"/>
              <w:keepNext w:val="0"/>
              <w:keepLines w:val="0"/>
              <w:widowControl w:val="0"/>
              <w:rPr>
                <w:rFonts w:cs="Arial"/>
                <w:szCs w:val="18"/>
              </w:rPr>
            </w:pPr>
            <w:r w:rsidRPr="007904FA">
              <w:rPr>
                <w:rFonts w:cs="Arial"/>
                <w:szCs w:val="18"/>
              </w:rPr>
              <w:t>This field specifies the requested number of PRBs allocated for the DL-PRS Resource (allocated DL-PRS bandwidth) in multiples of 4 PRBs. Integer value 1 corresponds to 24 PRBs, value 2 corresponds to 28 PRBs, value 3 corresponds to 32 PRBs and so on.</w:t>
            </w:r>
          </w:p>
        </w:tc>
      </w:tr>
      <w:tr w:rsidR="007904FA" w:rsidRPr="007904FA" w14:paraId="7E3E454A" w14:textId="77777777" w:rsidTr="00CD5FD9">
        <w:tc>
          <w:tcPr>
            <w:tcW w:w="9639" w:type="dxa"/>
          </w:tcPr>
          <w:p w14:paraId="11116189" w14:textId="77777777" w:rsidR="00C87327" w:rsidRPr="007904FA" w:rsidRDefault="00C87327" w:rsidP="00CD5FD9">
            <w:pPr>
              <w:pStyle w:val="TAL"/>
              <w:keepNext w:val="0"/>
              <w:keepLines w:val="0"/>
              <w:rPr>
                <w:b/>
                <w:bCs/>
                <w:i/>
                <w:iCs/>
              </w:rPr>
            </w:pPr>
            <w:r w:rsidRPr="007904FA">
              <w:rPr>
                <w:b/>
                <w:bCs/>
                <w:i/>
                <w:iCs/>
              </w:rPr>
              <w:lastRenderedPageBreak/>
              <w:t>dl-prs-</w:t>
            </w:r>
            <w:proofErr w:type="spellStart"/>
            <w:r w:rsidRPr="007904FA">
              <w:rPr>
                <w:b/>
                <w:bCs/>
                <w:i/>
                <w:iCs/>
              </w:rPr>
              <w:t>ResourceRepetitionFactorReq</w:t>
            </w:r>
            <w:proofErr w:type="spellEnd"/>
          </w:p>
          <w:p w14:paraId="62D77206" w14:textId="77777777" w:rsidR="00C87327" w:rsidRPr="007904FA" w:rsidRDefault="00C87327" w:rsidP="00CD5FD9">
            <w:pPr>
              <w:pStyle w:val="TAL"/>
              <w:keepNext w:val="0"/>
              <w:keepLines w:val="0"/>
            </w:pPr>
            <w:r w:rsidRPr="007904FA">
              <w:t xml:space="preserve">This field specifies the requested DL-PRS Resource repetition. Enumerated values </w:t>
            </w:r>
            <w:r w:rsidRPr="007904FA">
              <w:rPr>
                <w:i/>
                <w:iCs/>
              </w:rPr>
              <w:t>n2</w:t>
            </w:r>
            <w:r w:rsidRPr="007904FA">
              <w:t xml:space="preserve">, </w:t>
            </w:r>
            <w:r w:rsidRPr="007904FA">
              <w:rPr>
                <w:i/>
                <w:iCs/>
              </w:rPr>
              <w:t>n4</w:t>
            </w:r>
            <w:r w:rsidRPr="007904FA">
              <w:t xml:space="preserve">, </w:t>
            </w:r>
            <w:r w:rsidRPr="007904FA">
              <w:rPr>
                <w:i/>
                <w:iCs/>
              </w:rPr>
              <w:t>n6</w:t>
            </w:r>
            <w:r w:rsidRPr="007904FA">
              <w:t xml:space="preserve">, </w:t>
            </w:r>
            <w:r w:rsidRPr="007904FA">
              <w:rPr>
                <w:i/>
                <w:iCs/>
              </w:rPr>
              <w:t>n8</w:t>
            </w:r>
            <w:r w:rsidRPr="007904FA">
              <w:t xml:space="preserve">, </w:t>
            </w:r>
            <w:r w:rsidRPr="007904FA">
              <w:rPr>
                <w:i/>
                <w:iCs/>
              </w:rPr>
              <w:t>n16</w:t>
            </w:r>
            <w:r w:rsidRPr="007904FA">
              <w:t xml:space="preserve">, </w:t>
            </w:r>
            <w:r w:rsidRPr="007904FA">
              <w:rPr>
                <w:i/>
                <w:iCs/>
              </w:rPr>
              <w:t>n32</w:t>
            </w:r>
            <w:r w:rsidRPr="007904FA">
              <w:t xml:space="preserve"> correspond to 2, 4, 6, 8, 16, 32 resource repetitions, respectively.</w:t>
            </w:r>
          </w:p>
        </w:tc>
      </w:tr>
      <w:tr w:rsidR="007904FA" w:rsidRPr="007904FA" w14:paraId="6CDEBF3E" w14:textId="77777777" w:rsidTr="00CD5FD9">
        <w:tc>
          <w:tcPr>
            <w:tcW w:w="9639" w:type="dxa"/>
          </w:tcPr>
          <w:p w14:paraId="35F5246A" w14:textId="77777777" w:rsidR="00C87327" w:rsidRPr="007904FA" w:rsidRDefault="00C87327" w:rsidP="00CD5FD9">
            <w:pPr>
              <w:pStyle w:val="TAL"/>
              <w:keepNext w:val="0"/>
              <w:keepLines w:val="0"/>
              <w:rPr>
                <w:b/>
                <w:bCs/>
                <w:i/>
                <w:iCs/>
              </w:rPr>
            </w:pPr>
            <w:r w:rsidRPr="007904FA">
              <w:rPr>
                <w:b/>
                <w:bCs/>
                <w:i/>
                <w:iCs/>
              </w:rPr>
              <w:t>dl-prs-</w:t>
            </w:r>
            <w:proofErr w:type="spellStart"/>
            <w:r w:rsidRPr="007904FA">
              <w:rPr>
                <w:b/>
                <w:bCs/>
                <w:i/>
                <w:iCs/>
              </w:rPr>
              <w:t>NumSymbolsReq</w:t>
            </w:r>
            <w:proofErr w:type="spellEnd"/>
          </w:p>
          <w:p w14:paraId="1882CC27" w14:textId="77777777" w:rsidR="00C87327" w:rsidRPr="007904FA" w:rsidRDefault="00C87327" w:rsidP="00CD5FD9">
            <w:pPr>
              <w:pStyle w:val="TAL"/>
              <w:keepNext w:val="0"/>
              <w:keepLines w:val="0"/>
              <w:rPr>
                <w:b/>
                <w:bCs/>
                <w:i/>
                <w:iCs/>
              </w:rPr>
            </w:pPr>
            <w:r w:rsidRPr="007904FA">
              <w:t>This field specifies the requested number of symbols per DL-PRS Resource within a slot.</w:t>
            </w:r>
          </w:p>
        </w:tc>
      </w:tr>
      <w:tr w:rsidR="007904FA" w:rsidRPr="007904FA" w14:paraId="6167F990" w14:textId="77777777" w:rsidTr="00CD5FD9">
        <w:tc>
          <w:tcPr>
            <w:tcW w:w="9639" w:type="dxa"/>
          </w:tcPr>
          <w:p w14:paraId="385BADE0" w14:textId="77777777" w:rsidR="00C87327" w:rsidRPr="007904FA" w:rsidRDefault="00C87327" w:rsidP="00CD5FD9">
            <w:pPr>
              <w:pStyle w:val="TAL"/>
              <w:keepNext w:val="0"/>
              <w:keepLines w:val="0"/>
              <w:rPr>
                <w:b/>
                <w:bCs/>
                <w:i/>
                <w:iCs/>
              </w:rPr>
            </w:pPr>
            <w:r w:rsidRPr="007904FA">
              <w:rPr>
                <w:b/>
                <w:bCs/>
                <w:i/>
                <w:iCs/>
              </w:rPr>
              <w:t>dl-prs-</w:t>
            </w:r>
            <w:proofErr w:type="spellStart"/>
            <w:r w:rsidRPr="007904FA">
              <w:rPr>
                <w:b/>
                <w:bCs/>
                <w:i/>
                <w:iCs/>
              </w:rPr>
              <w:t>CombSizeN</w:t>
            </w:r>
            <w:proofErr w:type="spellEnd"/>
            <w:r w:rsidRPr="007904FA">
              <w:rPr>
                <w:b/>
                <w:bCs/>
                <w:i/>
                <w:iCs/>
              </w:rPr>
              <w:t>-</w:t>
            </w:r>
            <w:proofErr w:type="spellStart"/>
            <w:r w:rsidRPr="007904FA">
              <w:rPr>
                <w:b/>
                <w:bCs/>
                <w:i/>
                <w:iCs/>
              </w:rPr>
              <w:t>Req</w:t>
            </w:r>
            <w:proofErr w:type="spellEnd"/>
          </w:p>
          <w:p w14:paraId="302A4A0F" w14:textId="77777777" w:rsidR="00C87327" w:rsidRPr="007904FA" w:rsidRDefault="00C87327" w:rsidP="00CD5FD9">
            <w:pPr>
              <w:pStyle w:val="TAL"/>
              <w:keepNext w:val="0"/>
              <w:keepLines w:val="0"/>
              <w:rPr>
                <w:b/>
                <w:bCs/>
                <w:i/>
                <w:iCs/>
              </w:rPr>
            </w:pPr>
            <w:r w:rsidRPr="007904FA">
              <w:rPr>
                <w:rFonts w:cs="Arial"/>
                <w:szCs w:val="18"/>
              </w:rPr>
              <w:t>This field specifies the requested Resource Element spacing in each symbol of the DL-PRS Resource.</w:t>
            </w:r>
          </w:p>
        </w:tc>
      </w:tr>
      <w:tr w:rsidR="00C87327" w:rsidRPr="007904FA" w14:paraId="59B9C058" w14:textId="77777777" w:rsidTr="00CD5FD9">
        <w:trPr>
          <w:trHeight w:val="3117"/>
        </w:trPr>
        <w:tc>
          <w:tcPr>
            <w:tcW w:w="9639" w:type="dxa"/>
          </w:tcPr>
          <w:p w14:paraId="6CDDFA87" w14:textId="0DFC8B27" w:rsidR="00C87327" w:rsidRPr="007904FA" w:rsidRDefault="00C87327" w:rsidP="00CD5FD9">
            <w:pPr>
              <w:pStyle w:val="TAL"/>
              <w:keepNext w:val="0"/>
              <w:keepLines w:val="0"/>
              <w:rPr>
                <w:b/>
                <w:bCs/>
                <w:i/>
                <w:iCs/>
              </w:rPr>
            </w:pPr>
            <w:r w:rsidRPr="008A5164">
              <w:rPr>
                <w:b/>
                <w:bCs/>
                <w:i/>
                <w:iCs/>
              </w:rPr>
              <w:t>dl-prs-QCL-</w:t>
            </w:r>
            <w:proofErr w:type="spellStart"/>
            <w:r w:rsidRPr="008A5164">
              <w:rPr>
                <w:b/>
                <w:bCs/>
                <w:i/>
                <w:iCs/>
              </w:rPr>
              <w:t>InformationReq</w:t>
            </w:r>
            <w:r w:rsidR="00DA2178" w:rsidRPr="008A5164">
              <w:rPr>
                <w:b/>
                <w:bCs/>
                <w:i/>
                <w:iCs/>
              </w:rPr>
              <w:t>TRPlist</w:t>
            </w:r>
            <w:proofErr w:type="spellEnd"/>
          </w:p>
          <w:p w14:paraId="327B7BF6" w14:textId="465BA552" w:rsidR="00D953A3" w:rsidRPr="007904FA" w:rsidRDefault="00C87327" w:rsidP="00CD5FD9">
            <w:pPr>
              <w:pStyle w:val="TAL"/>
              <w:keepNext w:val="0"/>
              <w:keepLines w:val="0"/>
            </w:pPr>
            <w:r w:rsidRPr="007904FA">
              <w:t xml:space="preserve">This field specifies the </w:t>
            </w:r>
            <w:del w:id="20" w:author="Nokia" w:date="2024-05-08T13:28:00Z">
              <w:r w:rsidRPr="007904FA" w:rsidDel="00160314">
                <w:delText xml:space="preserve">recommended or </w:delText>
              </w:r>
            </w:del>
            <w:ins w:id="21" w:author="Nokia" w:date="2024-05-08T13:29:00Z">
              <w:r w:rsidR="00CD7AC5">
                <w:t xml:space="preserve">target device </w:t>
              </w:r>
            </w:ins>
            <w:r w:rsidRPr="007904FA">
              <w:t>request</w:t>
            </w:r>
            <w:del w:id="22" w:author="Nokia" w:date="2024-05-08T13:32:00Z">
              <w:r w:rsidRPr="007904FA" w:rsidDel="00473DA8">
                <w:delText>ed</w:delText>
              </w:r>
            </w:del>
            <w:r w:rsidRPr="007904FA">
              <w:t xml:space="preserve"> </w:t>
            </w:r>
            <w:ins w:id="23" w:author="Nokia" w:date="2024-05-08T13:32:00Z">
              <w:r w:rsidR="00473DA8">
                <w:t xml:space="preserve">for </w:t>
              </w:r>
            </w:ins>
            <w:r w:rsidRPr="007904FA">
              <w:t xml:space="preserve">QCL </w:t>
            </w:r>
            <w:del w:id="24" w:author="Nokia" w:date="2024-05-08T13:31:00Z">
              <w:r w:rsidRPr="007904FA" w:rsidDel="00473DA8">
                <w:delText>indication with other DL reference signals</w:delText>
              </w:r>
            </w:del>
            <w:ins w:id="25" w:author="Nokia" w:date="2024-05-08T13:31:00Z">
              <w:r w:rsidR="00473DA8">
                <w:t xml:space="preserve">information </w:t>
              </w:r>
            </w:ins>
            <w:ins w:id="26" w:author="Nokia" w:date="2024-05-08T23:47:00Z">
              <w:r w:rsidR="00A54104">
                <w:t xml:space="preserve">assistance </w:t>
              </w:r>
            </w:ins>
            <w:ins w:id="27" w:author="Nokia" w:date="2024-05-08T13:30:00Z">
              <w:r w:rsidR="00473DA8">
                <w:t>for a list of TRPs</w:t>
              </w:r>
            </w:ins>
            <w:r w:rsidRPr="007904FA">
              <w:t>.</w:t>
            </w:r>
          </w:p>
          <w:p w14:paraId="43A9BF88" w14:textId="464F6C6D" w:rsidR="00C87327" w:rsidRPr="007904FA" w:rsidRDefault="00C87327" w:rsidP="00CD5FD9">
            <w:pPr>
              <w:pStyle w:val="B1"/>
              <w:spacing w:after="0"/>
              <w:ind w:hanging="288"/>
              <w:rPr>
                <w:rFonts w:ascii="Arial" w:hAnsi="Arial" w:cs="Arial"/>
                <w:noProof/>
                <w:sz w:val="18"/>
                <w:szCs w:val="18"/>
                <w:lang w:eastAsia="zh-CN"/>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hAnsi="Arial" w:cs="Arial"/>
                <w:b/>
                <w:i/>
                <w:noProof/>
                <w:sz w:val="18"/>
                <w:szCs w:val="18"/>
                <w:lang w:eastAsia="zh-CN"/>
              </w:rPr>
              <w:t xml:space="preserve">dl-PRS-ID </w:t>
            </w:r>
            <w:r w:rsidRPr="007904FA">
              <w:rPr>
                <w:rFonts w:ascii="Arial" w:hAnsi="Arial" w:cs="Arial"/>
                <w:noProof/>
                <w:sz w:val="18"/>
                <w:szCs w:val="18"/>
                <w:lang w:eastAsia="zh-CN"/>
              </w:rPr>
              <w:t>indicates the DL-PRS ID of the TRP for which the QCL information is recommended.</w:t>
            </w:r>
          </w:p>
          <w:p w14:paraId="6225A25D" w14:textId="77777777" w:rsidR="00C87327" w:rsidRPr="007904FA" w:rsidRDefault="00C87327" w:rsidP="00CD5FD9">
            <w:pPr>
              <w:pStyle w:val="B1"/>
              <w:spacing w:after="0"/>
              <w:ind w:hanging="288"/>
              <w:rPr>
                <w:rFonts w:ascii="Arial" w:eastAsia="SimSun" w:hAnsi="Arial" w:cs="Arial"/>
                <w:iCs/>
                <w:sz w:val="18"/>
                <w:szCs w:val="18"/>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eastAsia="SimSun" w:hAnsi="Arial" w:cs="Arial"/>
                <w:b/>
                <w:bCs/>
                <w:i/>
                <w:sz w:val="18"/>
                <w:szCs w:val="18"/>
              </w:rPr>
              <w:t>nr-</w:t>
            </w:r>
            <w:proofErr w:type="spellStart"/>
            <w:r w:rsidRPr="007904FA">
              <w:rPr>
                <w:rFonts w:ascii="Arial" w:eastAsia="SimSun" w:hAnsi="Arial" w:cs="Arial"/>
                <w:b/>
                <w:bCs/>
                <w:i/>
                <w:sz w:val="18"/>
                <w:szCs w:val="18"/>
              </w:rPr>
              <w:t>PhysCellID</w:t>
            </w:r>
            <w:proofErr w:type="spellEnd"/>
            <w:r w:rsidRPr="007904FA">
              <w:rPr>
                <w:rFonts w:ascii="Arial" w:eastAsia="SimSun" w:hAnsi="Arial" w:cs="Arial"/>
                <w:iCs/>
                <w:sz w:val="18"/>
                <w:szCs w:val="18"/>
              </w:rPr>
              <w:t xml:space="preserve"> indicates the physical Cell-ID of the TRP for which the </w:t>
            </w:r>
            <w:r w:rsidRPr="007904FA">
              <w:rPr>
                <w:rFonts w:ascii="Arial" w:hAnsi="Arial" w:cs="Arial"/>
                <w:noProof/>
                <w:sz w:val="18"/>
                <w:szCs w:val="18"/>
                <w:lang w:eastAsia="zh-CN"/>
              </w:rPr>
              <w:t>QCL information is recommended</w:t>
            </w:r>
            <w:r w:rsidRPr="007904FA">
              <w:rPr>
                <w:rFonts w:ascii="Arial" w:eastAsia="SimSun" w:hAnsi="Arial" w:cs="Arial"/>
                <w:iCs/>
                <w:sz w:val="18"/>
                <w:szCs w:val="18"/>
              </w:rPr>
              <w:t>, as defined in TS 38.331 [35].</w:t>
            </w:r>
          </w:p>
          <w:p w14:paraId="0900A378" w14:textId="77777777" w:rsidR="00D953A3" w:rsidRPr="007904FA" w:rsidRDefault="00C87327" w:rsidP="00CD5FD9">
            <w:pPr>
              <w:pStyle w:val="B1"/>
              <w:spacing w:after="0"/>
              <w:ind w:hanging="288"/>
              <w:rPr>
                <w:rFonts w:ascii="Arial" w:eastAsia="SimSun" w:hAnsi="Arial" w:cs="Arial"/>
                <w:iCs/>
                <w:sz w:val="18"/>
                <w:szCs w:val="18"/>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eastAsia="SimSun" w:hAnsi="Arial" w:cs="Arial"/>
                <w:b/>
                <w:bCs/>
                <w:i/>
                <w:sz w:val="18"/>
                <w:szCs w:val="18"/>
              </w:rPr>
              <w:t>nr-</w:t>
            </w:r>
            <w:proofErr w:type="spellStart"/>
            <w:r w:rsidRPr="007904FA">
              <w:rPr>
                <w:rFonts w:ascii="Arial" w:eastAsia="SimSun" w:hAnsi="Arial" w:cs="Arial"/>
                <w:b/>
                <w:bCs/>
                <w:i/>
                <w:sz w:val="18"/>
                <w:szCs w:val="18"/>
              </w:rPr>
              <w:t>CellGlobalID</w:t>
            </w:r>
            <w:proofErr w:type="spellEnd"/>
            <w:r w:rsidRPr="007904FA">
              <w:rPr>
                <w:rFonts w:ascii="Arial" w:eastAsia="SimSun" w:hAnsi="Arial" w:cs="Arial"/>
                <w:iCs/>
                <w:sz w:val="18"/>
                <w:szCs w:val="18"/>
              </w:rPr>
              <w:t xml:space="preserve"> indicates the NCGI, the globally unique identity of a cell in NR, of the TRP for which the </w:t>
            </w:r>
            <w:r w:rsidRPr="007904FA">
              <w:rPr>
                <w:rFonts w:ascii="Arial" w:hAnsi="Arial" w:cs="Arial"/>
                <w:noProof/>
                <w:sz w:val="18"/>
                <w:szCs w:val="18"/>
                <w:lang w:eastAsia="zh-CN"/>
              </w:rPr>
              <w:t>QCL information is recommended</w:t>
            </w:r>
            <w:r w:rsidRPr="007904FA">
              <w:rPr>
                <w:rFonts w:ascii="Arial" w:eastAsia="SimSun" w:hAnsi="Arial" w:cs="Arial"/>
                <w:iCs/>
                <w:sz w:val="18"/>
                <w:szCs w:val="18"/>
              </w:rPr>
              <w:t>, as defined in TS 38.331 [35].</w:t>
            </w:r>
          </w:p>
          <w:p w14:paraId="28540F54" w14:textId="0A730A55" w:rsidR="00C87327" w:rsidRPr="007904FA" w:rsidRDefault="00C87327" w:rsidP="00CD5FD9">
            <w:pPr>
              <w:pStyle w:val="B1"/>
              <w:spacing w:after="0"/>
              <w:ind w:hanging="288"/>
              <w:rPr>
                <w:rFonts w:ascii="Arial" w:eastAsia="SimSun" w:hAnsi="Arial" w:cs="Arial"/>
                <w:iCs/>
                <w:sz w:val="18"/>
                <w:szCs w:val="18"/>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eastAsia="SimSun" w:hAnsi="Arial" w:cs="Arial"/>
                <w:b/>
                <w:bCs/>
                <w:i/>
                <w:sz w:val="18"/>
                <w:szCs w:val="18"/>
              </w:rPr>
              <w:t>nr-ARFCN</w:t>
            </w:r>
            <w:r w:rsidRPr="007904FA">
              <w:rPr>
                <w:rFonts w:ascii="Arial" w:eastAsia="SimSun" w:hAnsi="Arial" w:cs="Arial"/>
                <w:iCs/>
                <w:sz w:val="18"/>
                <w:szCs w:val="18"/>
              </w:rPr>
              <w:t xml:space="preserve"> indicates the NR-ARFCN of the TRP</w:t>
            </w:r>
            <w:r w:rsidR="00B15D13" w:rsidRPr="007904FA">
              <w:rPr>
                <w:rFonts w:ascii="Arial" w:eastAsia="SimSun" w:hAnsi="Arial" w:cs="Arial"/>
                <w:iCs/>
                <w:sz w:val="18"/>
                <w:szCs w:val="18"/>
              </w:rPr>
              <w:t>'</w:t>
            </w:r>
            <w:r w:rsidRPr="007904FA">
              <w:rPr>
                <w:rFonts w:ascii="Arial" w:eastAsia="SimSun" w:hAnsi="Arial" w:cs="Arial"/>
                <w:iCs/>
                <w:sz w:val="18"/>
                <w:szCs w:val="18"/>
              </w:rPr>
              <w:t>s CD-SSB (as defined in TS 38.300 [47]) corresponding to nr-</w:t>
            </w:r>
            <w:proofErr w:type="spellStart"/>
            <w:r w:rsidRPr="007904FA">
              <w:rPr>
                <w:rFonts w:ascii="Arial" w:eastAsia="SimSun" w:hAnsi="Arial" w:cs="Arial"/>
                <w:iCs/>
                <w:sz w:val="18"/>
                <w:szCs w:val="18"/>
              </w:rPr>
              <w:t>PhysCellID</w:t>
            </w:r>
            <w:proofErr w:type="spellEnd"/>
            <w:r w:rsidRPr="007904FA">
              <w:rPr>
                <w:rFonts w:ascii="Arial" w:eastAsia="SimSun" w:hAnsi="Arial" w:cs="Arial"/>
                <w:iCs/>
                <w:sz w:val="18"/>
                <w:szCs w:val="18"/>
              </w:rPr>
              <w:t>.</w:t>
            </w:r>
          </w:p>
          <w:p w14:paraId="3BDCC5FC" w14:textId="2826BB12" w:rsidR="00C87327" w:rsidRPr="007904FA" w:rsidRDefault="00C87327" w:rsidP="00CD5FD9">
            <w:pPr>
              <w:pStyle w:val="B1"/>
              <w:spacing w:after="0"/>
              <w:ind w:hanging="288"/>
              <w:rPr>
                <w:rFonts w:ascii="Arial" w:hAnsi="Arial" w:cs="Arial"/>
                <w:noProof/>
                <w:sz w:val="18"/>
                <w:szCs w:val="18"/>
                <w:lang w:eastAsia="zh-CN"/>
              </w:rPr>
            </w:pPr>
            <w:r w:rsidRPr="007904FA">
              <w:rPr>
                <w:rFonts w:ascii="Arial" w:eastAsia="SimSun" w:hAnsi="Arial" w:cs="Arial"/>
                <w:iCs/>
                <w:sz w:val="18"/>
                <w:szCs w:val="18"/>
              </w:rPr>
              <w:t>-</w:t>
            </w:r>
            <w:r w:rsidRPr="007904FA">
              <w:rPr>
                <w:rFonts w:ascii="Arial" w:eastAsia="SimSun" w:hAnsi="Arial" w:cs="Arial"/>
                <w:iCs/>
                <w:sz w:val="18"/>
                <w:szCs w:val="18"/>
              </w:rPr>
              <w:tab/>
            </w:r>
            <w:r w:rsidRPr="008A5164">
              <w:rPr>
                <w:rFonts w:ascii="Arial" w:hAnsi="Arial" w:cs="Arial"/>
                <w:b/>
                <w:i/>
                <w:noProof/>
                <w:sz w:val="18"/>
                <w:szCs w:val="18"/>
                <w:lang w:eastAsia="zh-CN"/>
              </w:rPr>
              <w:t>dl-prs-QCL-InformationReq</w:t>
            </w:r>
            <w:ins w:id="28" w:author="Nokia" w:date="2024-05-08T12:43:00Z">
              <w:r w:rsidR="00C455C8" w:rsidRPr="008A5164">
                <w:rPr>
                  <w:rFonts w:ascii="Arial" w:hAnsi="Arial" w:cs="Arial"/>
                  <w:b/>
                  <w:i/>
                  <w:noProof/>
                  <w:sz w:val="18"/>
                  <w:szCs w:val="18"/>
                  <w:lang w:eastAsia="zh-CN"/>
                </w:rPr>
                <w:t>Res</w:t>
              </w:r>
            </w:ins>
            <w:r w:rsidRPr="008A5164">
              <w:rPr>
                <w:rFonts w:ascii="Arial" w:hAnsi="Arial" w:cs="Arial"/>
                <w:b/>
                <w:i/>
                <w:noProof/>
                <w:sz w:val="18"/>
                <w:szCs w:val="18"/>
                <w:lang w:eastAsia="zh-CN"/>
              </w:rPr>
              <w:t>Set</w:t>
            </w:r>
            <w:ins w:id="29" w:author="Nokia" w:date="2024-05-08T12:43:00Z">
              <w:r w:rsidR="00C455C8" w:rsidRPr="008A5164">
                <w:rPr>
                  <w:rFonts w:ascii="Arial" w:hAnsi="Arial" w:cs="Arial"/>
                  <w:b/>
                  <w:i/>
                  <w:noProof/>
                  <w:sz w:val="18"/>
                  <w:szCs w:val="18"/>
                  <w:lang w:eastAsia="zh-CN"/>
                </w:rPr>
                <w:t>List</w:t>
              </w:r>
            </w:ins>
            <w:r w:rsidRPr="007904FA">
              <w:rPr>
                <w:rFonts w:ascii="Arial" w:hAnsi="Arial" w:cs="Arial"/>
                <w:b/>
                <w:i/>
                <w:noProof/>
                <w:sz w:val="18"/>
                <w:szCs w:val="18"/>
                <w:lang w:eastAsia="zh-CN"/>
              </w:rPr>
              <w:t xml:space="preserve"> </w:t>
            </w:r>
            <w:r w:rsidRPr="007904FA">
              <w:rPr>
                <w:rFonts w:ascii="Arial" w:hAnsi="Arial" w:cs="Arial"/>
                <w:noProof/>
                <w:sz w:val="18"/>
                <w:szCs w:val="18"/>
                <w:lang w:eastAsia="zh-CN"/>
              </w:rPr>
              <w:t xml:space="preserve">indicates the </w:t>
            </w:r>
            <w:del w:id="30" w:author="Nokia" w:date="2024-05-08T12:08:00Z">
              <w:r w:rsidRPr="007904FA" w:rsidDel="003D3424">
                <w:rPr>
                  <w:rFonts w:ascii="Arial" w:hAnsi="Arial" w:cs="Arial"/>
                  <w:noProof/>
                  <w:sz w:val="18"/>
                  <w:szCs w:val="18"/>
                  <w:lang w:eastAsia="zh-CN"/>
                </w:rPr>
                <w:delText xml:space="preserve">recommended </w:delText>
              </w:r>
            </w:del>
            <w:ins w:id="31" w:author="Nokia" w:date="2024-05-08T12:08:00Z">
              <w:r w:rsidR="003D3424">
                <w:rPr>
                  <w:rFonts w:ascii="Arial" w:hAnsi="Arial" w:cs="Arial"/>
                  <w:noProof/>
                  <w:sz w:val="18"/>
                  <w:szCs w:val="18"/>
                  <w:lang w:eastAsia="zh-CN"/>
                </w:rPr>
                <w:t>requested</w:t>
              </w:r>
              <w:r w:rsidR="003D3424" w:rsidRPr="007904FA">
                <w:rPr>
                  <w:rFonts w:ascii="Arial" w:hAnsi="Arial" w:cs="Arial"/>
                  <w:noProof/>
                  <w:sz w:val="18"/>
                  <w:szCs w:val="18"/>
                  <w:lang w:eastAsia="zh-CN"/>
                </w:rPr>
                <w:t xml:space="preserve"> </w:t>
              </w:r>
            </w:ins>
            <w:r w:rsidRPr="007904FA">
              <w:rPr>
                <w:rFonts w:ascii="Arial" w:hAnsi="Arial" w:cs="Arial"/>
                <w:noProof/>
                <w:sz w:val="18"/>
                <w:szCs w:val="18"/>
                <w:lang w:eastAsia="zh-CN"/>
              </w:rPr>
              <w:t xml:space="preserve">QCL information </w:t>
            </w:r>
            <w:del w:id="32" w:author="Nokia" w:date="2024-05-08T12:42:00Z">
              <w:r w:rsidRPr="007904FA" w:rsidDel="00C455C8">
                <w:rPr>
                  <w:rFonts w:ascii="Arial" w:hAnsi="Arial" w:cs="Arial"/>
                  <w:noProof/>
                  <w:sz w:val="18"/>
                  <w:szCs w:val="18"/>
                  <w:lang w:eastAsia="zh-CN"/>
                </w:rPr>
                <w:delText xml:space="preserve">per </w:delText>
              </w:r>
            </w:del>
            <w:ins w:id="33" w:author="Nokia" w:date="2024-05-08T12:42:00Z">
              <w:r w:rsidR="00C455C8">
                <w:rPr>
                  <w:rFonts w:ascii="Arial" w:hAnsi="Arial" w:cs="Arial"/>
                  <w:noProof/>
                  <w:sz w:val="18"/>
                  <w:szCs w:val="18"/>
                  <w:lang w:eastAsia="zh-CN"/>
                </w:rPr>
                <w:t>for a list of</w:t>
              </w:r>
              <w:r w:rsidR="00C455C8" w:rsidRPr="007904FA">
                <w:rPr>
                  <w:rFonts w:ascii="Arial" w:hAnsi="Arial" w:cs="Arial"/>
                  <w:noProof/>
                  <w:sz w:val="18"/>
                  <w:szCs w:val="18"/>
                  <w:lang w:eastAsia="zh-CN"/>
                </w:rPr>
                <w:t xml:space="preserve"> </w:t>
              </w:r>
            </w:ins>
            <w:r w:rsidRPr="007904FA">
              <w:rPr>
                <w:rFonts w:ascii="Arial" w:hAnsi="Arial" w:cs="Arial"/>
                <w:noProof/>
                <w:sz w:val="18"/>
                <w:szCs w:val="18"/>
                <w:lang w:eastAsia="zh-CN"/>
              </w:rPr>
              <w:t>DL-PRS Resource Set</w:t>
            </w:r>
            <w:ins w:id="34" w:author="Nokia" w:date="2024-05-08T12:43:00Z">
              <w:r w:rsidR="00C455C8">
                <w:rPr>
                  <w:rFonts w:ascii="Arial" w:hAnsi="Arial" w:cs="Arial"/>
                  <w:noProof/>
                  <w:sz w:val="18"/>
                  <w:szCs w:val="18"/>
                  <w:lang w:eastAsia="zh-CN"/>
                </w:rPr>
                <w:t>s</w:t>
              </w:r>
            </w:ins>
            <w:ins w:id="35" w:author="Nokia" w:date="2024-05-08T13:32:00Z">
              <w:r w:rsidR="00473DA8">
                <w:rPr>
                  <w:rFonts w:ascii="Arial" w:hAnsi="Arial" w:cs="Arial"/>
                  <w:noProof/>
                  <w:sz w:val="18"/>
                  <w:szCs w:val="18"/>
                  <w:lang w:eastAsia="zh-CN"/>
                </w:rPr>
                <w:t xml:space="preserve"> for a TRP</w:t>
              </w:r>
            </w:ins>
            <w:r w:rsidRPr="007904FA">
              <w:rPr>
                <w:rFonts w:ascii="Arial" w:hAnsi="Arial" w:cs="Arial"/>
                <w:noProof/>
                <w:sz w:val="18"/>
                <w:szCs w:val="18"/>
                <w:lang w:eastAsia="zh-CN"/>
              </w:rPr>
              <w:t>.</w:t>
            </w:r>
          </w:p>
          <w:p w14:paraId="1FA41E6E" w14:textId="6273A4A7" w:rsidR="00C87327" w:rsidRPr="007904FA" w:rsidRDefault="00C87327" w:rsidP="00CD5FD9">
            <w:pPr>
              <w:pStyle w:val="B2"/>
              <w:spacing w:after="0"/>
              <w:rPr>
                <w:rFonts w:ascii="Arial" w:eastAsia="SimSun" w:hAnsi="Arial" w:cs="Arial"/>
                <w:sz w:val="18"/>
                <w:szCs w:val="18"/>
              </w:rPr>
            </w:pPr>
            <w:r w:rsidRPr="007904FA">
              <w:rPr>
                <w:rFonts w:ascii="Arial" w:eastAsia="SimSun" w:hAnsi="Arial" w:cs="Arial"/>
                <w:sz w:val="18"/>
                <w:szCs w:val="18"/>
              </w:rPr>
              <w:t>-</w:t>
            </w:r>
            <w:r w:rsidRPr="007904FA">
              <w:rPr>
                <w:rFonts w:ascii="Arial" w:eastAsia="SimSun" w:hAnsi="Arial" w:cs="Arial"/>
                <w:sz w:val="18"/>
                <w:szCs w:val="18"/>
              </w:rPr>
              <w:tab/>
            </w:r>
            <w:r w:rsidRPr="007904FA">
              <w:rPr>
                <w:rFonts w:ascii="Arial" w:eastAsia="SimSun" w:hAnsi="Arial" w:cs="Arial"/>
                <w:b/>
                <w:bCs/>
                <w:i/>
                <w:iCs/>
                <w:sz w:val="18"/>
                <w:szCs w:val="18"/>
              </w:rPr>
              <w:t>nr-DL-PRS-</w:t>
            </w:r>
            <w:proofErr w:type="spellStart"/>
            <w:r w:rsidRPr="007904FA">
              <w:rPr>
                <w:rFonts w:ascii="Arial" w:eastAsia="SimSun" w:hAnsi="Arial" w:cs="Arial"/>
                <w:b/>
                <w:bCs/>
                <w:i/>
                <w:iCs/>
                <w:sz w:val="18"/>
                <w:szCs w:val="18"/>
              </w:rPr>
              <w:t>ResourceSetID</w:t>
            </w:r>
            <w:proofErr w:type="spellEnd"/>
            <w:r w:rsidRPr="007904FA">
              <w:rPr>
                <w:rFonts w:ascii="Arial" w:eastAsia="SimSun" w:hAnsi="Arial" w:cs="Arial"/>
                <w:sz w:val="18"/>
                <w:szCs w:val="18"/>
              </w:rPr>
              <w:t xml:space="preserve"> indicates the DL-PRS Resource Set ID for which the </w:t>
            </w:r>
            <w:r w:rsidR="00DA2178" w:rsidRPr="007904FA">
              <w:rPr>
                <w:rFonts w:ascii="Arial" w:eastAsia="SimSun" w:hAnsi="Arial" w:cs="Arial"/>
                <w:sz w:val="18"/>
                <w:szCs w:val="18"/>
              </w:rPr>
              <w:t>QCL information</w:t>
            </w:r>
            <w:r w:rsidRPr="007904FA">
              <w:rPr>
                <w:rFonts w:ascii="Arial" w:eastAsia="SimSun" w:hAnsi="Arial" w:cs="Arial"/>
                <w:sz w:val="18"/>
                <w:szCs w:val="18"/>
              </w:rPr>
              <w:t xml:space="preserve"> is recommended</w:t>
            </w:r>
            <w:r w:rsidR="00DA2178" w:rsidRPr="007904FA">
              <w:rPr>
                <w:rFonts w:ascii="Arial" w:eastAsia="SimSun" w:hAnsi="Arial" w:cs="Arial"/>
                <w:sz w:val="18"/>
                <w:szCs w:val="18"/>
              </w:rPr>
              <w:t>.</w:t>
            </w:r>
          </w:p>
          <w:p w14:paraId="76D2F9BF" w14:textId="4A1EAB11" w:rsidR="00DA2178" w:rsidRPr="007904FA" w:rsidRDefault="00DA2178" w:rsidP="00DA2178">
            <w:pPr>
              <w:pStyle w:val="B2"/>
              <w:spacing w:after="0"/>
              <w:rPr>
                <w:rFonts w:ascii="Arial" w:eastAsia="SimSun" w:hAnsi="Arial" w:cs="Arial"/>
                <w:sz w:val="18"/>
                <w:szCs w:val="18"/>
              </w:rPr>
            </w:pPr>
            <w:r w:rsidRPr="007904FA">
              <w:rPr>
                <w:rFonts w:ascii="Arial" w:eastAsia="SimSun" w:hAnsi="Arial" w:cs="Arial"/>
                <w:sz w:val="18"/>
                <w:szCs w:val="18"/>
              </w:rPr>
              <w:t>-</w:t>
            </w:r>
            <w:r w:rsidRPr="007904FA">
              <w:rPr>
                <w:rFonts w:ascii="Arial" w:eastAsia="SimSun" w:hAnsi="Arial" w:cs="Arial"/>
                <w:sz w:val="18"/>
                <w:szCs w:val="18"/>
              </w:rPr>
              <w:tab/>
            </w:r>
            <w:r w:rsidRPr="008A5164">
              <w:rPr>
                <w:rFonts w:ascii="Arial" w:eastAsia="SimSun" w:hAnsi="Arial" w:cs="Arial"/>
                <w:b/>
                <w:bCs/>
                <w:i/>
                <w:iCs/>
                <w:sz w:val="18"/>
                <w:szCs w:val="18"/>
              </w:rPr>
              <w:t>dl-prs-QCL-InformationReq</w:t>
            </w:r>
          </w:p>
          <w:p w14:paraId="16C40947" w14:textId="7BA39C9A" w:rsidR="00DA2178" w:rsidRPr="007904FA" w:rsidRDefault="00DA2178" w:rsidP="00DA2178">
            <w:pPr>
              <w:pStyle w:val="B3"/>
              <w:spacing w:after="0"/>
              <w:rPr>
                <w:rFonts w:ascii="Arial" w:hAnsi="Arial" w:cs="Arial"/>
                <w:noProof/>
                <w:sz w:val="18"/>
                <w:szCs w:val="18"/>
                <w:lang w:eastAsia="zh-CN"/>
              </w:rPr>
            </w:pPr>
            <w:r w:rsidRPr="007904FA">
              <w:rPr>
                <w:rFonts w:ascii="Arial" w:eastAsia="SimSun" w:hAnsi="Arial" w:cs="Arial"/>
                <w:sz w:val="18"/>
                <w:szCs w:val="18"/>
              </w:rPr>
              <w:t>-</w:t>
            </w:r>
            <w:r w:rsidRPr="007904FA">
              <w:rPr>
                <w:rFonts w:ascii="Arial" w:eastAsia="SimSun" w:hAnsi="Arial" w:cs="Arial"/>
                <w:sz w:val="18"/>
                <w:szCs w:val="18"/>
              </w:rPr>
              <w:tab/>
            </w:r>
            <w:r w:rsidRPr="007904FA">
              <w:rPr>
                <w:rFonts w:ascii="Arial" w:hAnsi="Arial" w:cs="Arial"/>
                <w:b/>
                <w:bCs/>
                <w:i/>
                <w:iCs/>
                <w:noProof/>
                <w:sz w:val="18"/>
                <w:szCs w:val="18"/>
                <w:lang w:eastAsia="zh-CN"/>
              </w:rPr>
              <w:t>dl-prs-QCL-InfoRecPerResourceSet</w:t>
            </w:r>
            <w:r w:rsidRPr="007904FA">
              <w:rPr>
                <w:rFonts w:ascii="Arial" w:hAnsi="Arial" w:cs="Arial"/>
                <w:noProof/>
                <w:sz w:val="18"/>
                <w:szCs w:val="18"/>
                <w:lang w:eastAsia="zh-CN"/>
              </w:rPr>
              <w:t xml:space="preserve"> indicates </w:t>
            </w:r>
            <w:ins w:id="36" w:author="Nokia" w:date="2024-05-08T13:08:00Z">
              <w:r w:rsidR="00F206C4" w:rsidRPr="007904FA">
                <w:rPr>
                  <w:rFonts w:ascii="Arial" w:eastAsia="SimSun" w:hAnsi="Arial" w:cs="Arial"/>
                  <w:sz w:val="18"/>
                  <w:szCs w:val="18"/>
                </w:rPr>
                <w:t xml:space="preserve">that the </w:t>
              </w:r>
            </w:ins>
            <w:ins w:id="37" w:author="Nokia" w:date="2024-05-08T23:12:00Z">
              <w:r w:rsidR="003E1BEC">
                <w:rPr>
                  <w:rFonts w:ascii="Arial" w:eastAsia="SimSun" w:hAnsi="Arial" w:cs="Arial"/>
                  <w:sz w:val="18"/>
                  <w:szCs w:val="18"/>
                </w:rPr>
                <w:t>target device</w:t>
              </w:r>
            </w:ins>
            <w:ins w:id="38" w:author="Nokia" w:date="2024-05-08T13:08:00Z">
              <w:r w:rsidR="00F206C4" w:rsidRPr="007904FA">
                <w:rPr>
                  <w:rFonts w:ascii="Arial" w:eastAsia="SimSun" w:hAnsi="Arial" w:cs="Arial"/>
                  <w:sz w:val="18"/>
                  <w:szCs w:val="18"/>
                </w:rPr>
                <w:t xml:space="preserve"> requests </w:t>
              </w:r>
              <w:r w:rsidR="00F206C4">
                <w:rPr>
                  <w:rFonts w:ascii="Arial" w:eastAsia="SimSun" w:hAnsi="Arial" w:cs="Arial"/>
                  <w:sz w:val="18"/>
                  <w:szCs w:val="18"/>
                </w:rPr>
                <w:t xml:space="preserve">the location server </w:t>
              </w:r>
              <w:r w:rsidR="00F206C4" w:rsidRPr="007904FA">
                <w:rPr>
                  <w:rFonts w:ascii="Arial" w:eastAsia="SimSun" w:hAnsi="Arial" w:cs="Arial"/>
                  <w:sz w:val="18"/>
                  <w:szCs w:val="18"/>
                </w:rPr>
                <w:t xml:space="preserve">to provide </w:t>
              </w:r>
            </w:ins>
            <w:r w:rsidRPr="007904FA">
              <w:rPr>
                <w:rFonts w:ascii="Arial" w:hAnsi="Arial" w:cs="Arial"/>
                <w:noProof/>
                <w:sz w:val="18"/>
                <w:szCs w:val="18"/>
                <w:lang w:eastAsia="zh-CN"/>
              </w:rPr>
              <w:t xml:space="preserve">a </w:t>
            </w:r>
            <w:del w:id="39" w:author="Nokia" w:date="2024-05-08T13:09:00Z">
              <w:r w:rsidRPr="007904FA" w:rsidDel="00F206C4">
                <w:rPr>
                  <w:rFonts w:ascii="Arial" w:hAnsi="Arial" w:cs="Arial"/>
                  <w:noProof/>
                  <w:sz w:val="18"/>
                  <w:szCs w:val="18"/>
                  <w:lang w:eastAsia="zh-CN"/>
                </w:rPr>
                <w:delText xml:space="preserve">single </w:delText>
              </w:r>
            </w:del>
            <w:ins w:id="40" w:author="Nokia" w:date="2024-05-08T13:09:00Z">
              <w:r w:rsidR="00F206C4">
                <w:rPr>
                  <w:rFonts w:ascii="Arial" w:hAnsi="Arial" w:cs="Arial"/>
                  <w:noProof/>
                  <w:sz w:val="18"/>
                  <w:szCs w:val="18"/>
                  <w:lang w:eastAsia="zh-CN"/>
                </w:rPr>
                <w:t>specific</w:t>
              </w:r>
            </w:ins>
            <w:ins w:id="41" w:author="Nokia" w:date="2024-05-08T23:26:00Z">
              <w:r w:rsidR="00E722CE">
                <w:rPr>
                  <w:rFonts w:ascii="Arial" w:hAnsi="Arial" w:cs="Arial"/>
                  <w:noProof/>
                  <w:sz w:val="18"/>
                  <w:szCs w:val="18"/>
                  <w:lang w:eastAsia="zh-CN"/>
                </w:rPr>
                <w:t xml:space="preserve">, target device </w:t>
              </w:r>
            </w:ins>
            <w:r w:rsidRPr="007904FA">
              <w:rPr>
                <w:rFonts w:ascii="Arial" w:hAnsi="Arial" w:cs="Arial"/>
                <w:noProof/>
                <w:sz w:val="18"/>
                <w:szCs w:val="18"/>
                <w:lang w:eastAsia="zh-CN"/>
              </w:rPr>
              <w:t>recommended</w:t>
            </w:r>
            <w:ins w:id="42" w:author="Nokia" w:date="2024-05-08T23:48:00Z">
              <w:r w:rsidR="00047AAC">
                <w:rPr>
                  <w:rFonts w:ascii="Arial" w:hAnsi="Arial" w:cs="Arial"/>
                  <w:noProof/>
                  <w:sz w:val="18"/>
                  <w:szCs w:val="18"/>
                  <w:lang w:eastAsia="zh-CN"/>
                </w:rPr>
                <w:t>,</w:t>
              </w:r>
            </w:ins>
            <w:r w:rsidRPr="007904FA">
              <w:rPr>
                <w:rFonts w:ascii="Arial" w:hAnsi="Arial" w:cs="Arial"/>
                <w:noProof/>
                <w:sz w:val="18"/>
                <w:szCs w:val="18"/>
                <w:lang w:eastAsia="zh-CN"/>
              </w:rPr>
              <w:t xml:space="preserve"> QCL source for the DL-PRS Resource Set.</w:t>
            </w:r>
          </w:p>
          <w:p w14:paraId="79A4AA0D" w14:textId="3940689E" w:rsidR="00DA2178" w:rsidRPr="007904FA" w:rsidRDefault="00DA2178" w:rsidP="00DA2178">
            <w:pPr>
              <w:pStyle w:val="B3"/>
              <w:spacing w:after="0"/>
              <w:rPr>
                <w:rFonts w:ascii="Arial" w:eastAsia="SimSun" w:hAnsi="Arial" w:cs="Arial"/>
                <w:sz w:val="18"/>
                <w:szCs w:val="18"/>
              </w:rPr>
            </w:pPr>
            <w:r w:rsidRPr="007904FA">
              <w:rPr>
                <w:rFonts w:ascii="Arial" w:eastAsia="SimSun" w:hAnsi="Arial" w:cs="Arial"/>
                <w:sz w:val="18"/>
                <w:szCs w:val="18"/>
              </w:rPr>
              <w:t>-</w:t>
            </w:r>
            <w:r w:rsidRPr="007904FA">
              <w:rPr>
                <w:rFonts w:ascii="Arial" w:eastAsia="SimSun" w:hAnsi="Arial" w:cs="Arial"/>
                <w:sz w:val="18"/>
                <w:szCs w:val="18"/>
              </w:rPr>
              <w:tab/>
            </w:r>
            <w:r w:rsidRPr="007904FA">
              <w:rPr>
                <w:rFonts w:ascii="Arial" w:eastAsia="SimSun" w:hAnsi="Arial" w:cs="Arial"/>
                <w:b/>
                <w:bCs/>
                <w:i/>
                <w:iCs/>
                <w:sz w:val="18"/>
                <w:szCs w:val="18"/>
              </w:rPr>
              <w:t>dl-prs-QCL-Info-requested</w:t>
            </w:r>
            <w:r w:rsidRPr="007904FA">
              <w:rPr>
                <w:rFonts w:ascii="Arial" w:eastAsia="SimSun" w:hAnsi="Arial" w:cs="Arial"/>
                <w:sz w:val="18"/>
                <w:szCs w:val="18"/>
              </w:rPr>
              <w:t xml:space="preserve"> indicates that the </w:t>
            </w:r>
            <w:del w:id="43" w:author="Nokia" w:date="2024-05-08T23:15:00Z">
              <w:r w:rsidRPr="007904FA" w:rsidDel="003E1BEC">
                <w:rPr>
                  <w:rFonts w:ascii="Arial" w:eastAsia="SimSun" w:hAnsi="Arial" w:cs="Arial"/>
                  <w:sz w:val="18"/>
                  <w:szCs w:val="18"/>
                </w:rPr>
                <w:delText xml:space="preserve">UE </w:delText>
              </w:r>
            </w:del>
            <w:ins w:id="44" w:author="Nokia" w:date="2024-05-08T23:15:00Z">
              <w:r w:rsidR="003E1BEC">
                <w:rPr>
                  <w:rFonts w:ascii="Arial" w:eastAsia="SimSun" w:hAnsi="Arial" w:cs="Arial"/>
                  <w:sz w:val="18"/>
                  <w:szCs w:val="18"/>
                </w:rPr>
                <w:t>target device</w:t>
              </w:r>
              <w:r w:rsidR="003E1BEC" w:rsidRPr="007904FA">
                <w:rPr>
                  <w:rFonts w:ascii="Arial" w:eastAsia="SimSun" w:hAnsi="Arial" w:cs="Arial"/>
                  <w:sz w:val="18"/>
                  <w:szCs w:val="18"/>
                </w:rPr>
                <w:t xml:space="preserve"> </w:t>
              </w:r>
            </w:ins>
            <w:r w:rsidRPr="007904FA">
              <w:rPr>
                <w:rFonts w:ascii="Arial" w:eastAsia="SimSun" w:hAnsi="Arial" w:cs="Arial"/>
                <w:sz w:val="18"/>
                <w:szCs w:val="18"/>
              </w:rPr>
              <w:t xml:space="preserve">requests </w:t>
            </w:r>
            <w:ins w:id="45" w:author="Nokia" w:date="2024-05-08T12:11:00Z">
              <w:r w:rsidR="003D3424">
                <w:rPr>
                  <w:rFonts w:ascii="Arial" w:eastAsia="SimSun" w:hAnsi="Arial" w:cs="Arial"/>
                  <w:sz w:val="18"/>
                  <w:szCs w:val="18"/>
                </w:rPr>
                <w:t xml:space="preserve">the location server </w:t>
              </w:r>
            </w:ins>
            <w:r w:rsidRPr="007904FA">
              <w:rPr>
                <w:rFonts w:ascii="Arial" w:eastAsia="SimSun" w:hAnsi="Arial" w:cs="Arial"/>
                <w:sz w:val="18"/>
                <w:szCs w:val="18"/>
              </w:rPr>
              <w:t xml:space="preserve">to provide the </w:t>
            </w:r>
            <w:ins w:id="46" w:author="Nokia" w:date="2024-05-08T23:27:00Z">
              <w:r w:rsidR="00E722CE">
                <w:rPr>
                  <w:rFonts w:ascii="Arial" w:eastAsia="SimSun" w:hAnsi="Arial" w:cs="Arial"/>
                  <w:sz w:val="18"/>
                  <w:szCs w:val="18"/>
                </w:rPr>
                <w:t xml:space="preserve">available </w:t>
              </w:r>
            </w:ins>
            <w:r w:rsidRPr="007904FA">
              <w:rPr>
                <w:rFonts w:ascii="Arial" w:eastAsia="SimSun" w:hAnsi="Arial" w:cs="Arial"/>
                <w:sz w:val="18"/>
                <w:szCs w:val="18"/>
              </w:rPr>
              <w:t xml:space="preserve">QCL information </w:t>
            </w:r>
            <w:ins w:id="47" w:author="Nokia" w:date="2024-05-08T23:27:00Z">
              <w:r w:rsidR="00E722CE" w:rsidRPr="007904FA">
                <w:rPr>
                  <w:rFonts w:ascii="Arial" w:eastAsia="SimSun" w:hAnsi="Arial" w:cs="Arial"/>
                  <w:sz w:val="18"/>
                  <w:szCs w:val="18"/>
                </w:rPr>
                <w:t>assistance data</w:t>
              </w:r>
            </w:ins>
            <w:ins w:id="48" w:author="Nokia" w:date="2024-05-08T23:28:00Z">
              <w:r w:rsidR="00E722CE">
                <w:rPr>
                  <w:rFonts w:ascii="Arial" w:eastAsia="SimSun" w:hAnsi="Arial" w:cs="Arial"/>
                  <w:sz w:val="18"/>
                  <w:szCs w:val="18"/>
                </w:rPr>
                <w:t xml:space="preserve"> </w:t>
              </w:r>
            </w:ins>
            <w:ins w:id="49" w:author="Nokia" w:date="2024-05-08T13:07:00Z">
              <w:r w:rsidR="00F206C4">
                <w:rPr>
                  <w:rFonts w:ascii="Arial" w:eastAsia="SimSun" w:hAnsi="Arial" w:cs="Arial"/>
                  <w:sz w:val="18"/>
                  <w:szCs w:val="18"/>
                </w:rPr>
                <w:t>for the DL-PRS Resource Set</w:t>
              </w:r>
            </w:ins>
            <w:del w:id="50" w:author="Nokia" w:date="2024-05-08T23:27:00Z">
              <w:r w:rsidRPr="007904FA" w:rsidDel="00E722CE">
                <w:rPr>
                  <w:rFonts w:ascii="Arial" w:eastAsia="SimSun" w:hAnsi="Arial" w:cs="Arial"/>
                  <w:sz w:val="18"/>
                  <w:szCs w:val="18"/>
                </w:rPr>
                <w:delText>in the assistance data</w:delText>
              </w:r>
            </w:del>
            <w:r w:rsidRPr="007904FA">
              <w:rPr>
                <w:rFonts w:ascii="Arial" w:eastAsia="SimSun" w:hAnsi="Arial" w:cs="Arial"/>
                <w:sz w:val="18"/>
                <w:szCs w:val="18"/>
              </w:rPr>
              <w:t>.</w:t>
            </w:r>
          </w:p>
          <w:p w14:paraId="2E42F4E5" w14:textId="0973A3FF" w:rsidR="00C87327" w:rsidRPr="007904FA" w:rsidRDefault="00DA2178" w:rsidP="00CD5FD9">
            <w:pPr>
              <w:pStyle w:val="B2"/>
              <w:spacing w:after="0"/>
              <w:rPr>
                <w:iCs/>
              </w:rPr>
            </w:pPr>
            <w:r w:rsidRPr="007904FA">
              <w:rPr>
                <w:rFonts w:ascii="Arial" w:hAnsi="Arial" w:cs="Arial"/>
                <w:sz w:val="18"/>
                <w:szCs w:val="18"/>
              </w:rPr>
              <w:t>-</w:t>
            </w:r>
            <w:r w:rsidRPr="007904FA">
              <w:rPr>
                <w:rFonts w:ascii="Arial" w:eastAsia="SimSun" w:hAnsi="Arial" w:cs="Arial"/>
                <w:sz w:val="18"/>
                <w:szCs w:val="18"/>
              </w:rPr>
              <w:tab/>
            </w:r>
            <w:r w:rsidRPr="008A5164">
              <w:rPr>
                <w:rFonts w:ascii="Arial" w:eastAsia="SimSun" w:hAnsi="Arial" w:cs="Arial"/>
                <w:b/>
                <w:bCs/>
                <w:i/>
                <w:sz w:val="18"/>
                <w:szCs w:val="18"/>
              </w:rPr>
              <w:t>dl-prs-QCL-</w:t>
            </w:r>
            <w:proofErr w:type="spellStart"/>
            <w:r w:rsidRPr="008A5164">
              <w:rPr>
                <w:rFonts w:ascii="Arial" w:eastAsia="SimSun" w:hAnsi="Arial" w:cs="Arial"/>
                <w:b/>
                <w:bCs/>
                <w:i/>
                <w:sz w:val="18"/>
                <w:szCs w:val="18"/>
              </w:rPr>
              <w:t>InfoRecPerResource</w:t>
            </w:r>
            <w:proofErr w:type="spellEnd"/>
            <w:r w:rsidRPr="007904FA">
              <w:rPr>
                <w:rFonts w:ascii="Arial" w:eastAsia="SimSun" w:hAnsi="Arial" w:cs="Arial"/>
                <w:sz w:val="18"/>
                <w:szCs w:val="18"/>
              </w:rPr>
              <w:t xml:space="preserve"> indicates </w:t>
            </w:r>
            <w:ins w:id="51" w:author="Nokia" w:date="2024-05-08T13:10:00Z">
              <w:r w:rsidR="00F206C4" w:rsidRPr="007904FA">
                <w:rPr>
                  <w:rFonts w:ascii="Arial" w:eastAsia="SimSun" w:hAnsi="Arial" w:cs="Arial"/>
                  <w:sz w:val="18"/>
                  <w:szCs w:val="18"/>
                </w:rPr>
                <w:t xml:space="preserve">that the </w:t>
              </w:r>
            </w:ins>
            <w:ins w:id="52" w:author="Nokia" w:date="2024-05-08T23:28:00Z">
              <w:r w:rsidR="00E722CE">
                <w:rPr>
                  <w:rFonts w:ascii="Arial" w:eastAsia="SimSun" w:hAnsi="Arial" w:cs="Arial"/>
                  <w:sz w:val="18"/>
                  <w:szCs w:val="18"/>
                </w:rPr>
                <w:t>target device</w:t>
              </w:r>
            </w:ins>
            <w:ins w:id="53" w:author="Nokia" w:date="2024-05-08T13:10:00Z">
              <w:r w:rsidR="00F206C4" w:rsidRPr="007904FA">
                <w:rPr>
                  <w:rFonts w:ascii="Arial" w:eastAsia="SimSun" w:hAnsi="Arial" w:cs="Arial"/>
                  <w:sz w:val="18"/>
                  <w:szCs w:val="18"/>
                </w:rPr>
                <w:t xml:space="preserve"> requests </w:t>
              </w:r>
              <w:r w:rsidR="00F206C4">
                <w:rPr>
                  <w:rFonts w:ascii="Arial" w:eastAsia="SimSun" w:hAnsi="Arial" w:cs="Arial"/>
                  <w:sz w:val="18"/>
                  <w:szCs w:val="18"/>
                </w:rPr>
                <w:t xml:space="preserve">the location server </w:t>
              </w:r>
              <w:r w:rsidR="00F206C4" w:rsidRPr="007904FA">
                <w:rPr>
                  <w:rFonts w:ascii="Arial" w:eastAsia="SimSun" w:hAnsi="Arial" w:cs="Arial"/>
                  <w:sz w:val="18"/>
                  <w:szCs w:val="18"/>
                </w:rPr>
                <w:t xml:space="preserve">to provide </w:t>
              </w:r>
            </w:ins>
            <w:r w:rsidRPr="007904FA">
              <w:rPr>
                <w:rFonts w:ascii="Arial" w:eastAsia="SimSun" w:hAnsi="Arial" w:cs="Arial"/>
                <w:sz w:val="18"/>
                <w:szCs w:val="18"/>
              </w:rPr>
              <w:t xml:space="preserve">a </w:t>
            </w:r>
            <w:del w:id="54" w:author="Nokia" w:date="2024-05-08T23:30:00Z">
              <w:r w:rsidRPr="007904FA" w:rsidDel="00E722CE">
                <w:rPr>
                  <w:rFonts w:ascii="Arial" w:eastAsia="SimSun" w:hAnsi="Arial" w:cs="Arial"/>
                  <w:sz w:val="18"/>
                  <w:szCs w:val="18"/>
                </w:rPr>
                <w:delText xml:space="preserve">list of </w:delText>
              </w:r>
            </w:del>
            <w:ins w:id="55" w:author="Nokia" w:date="2024-05-08T23:32:00Z">
              <w:r w:rsidR="00E722CE">
                <w:rPr>
                  <w:rFonts w:ascii="Arial" w:eastAsia="SimSun" w:hAnsi="Arial" w:cs="Arial"/>
                  <w:sz w:val="18"/>
                  <w:szCs w:val="18"/>
                </w:rPr>
                <w:t xml:space="preserve">specific, </w:t>
              </w:r>
            </w:ins>
            <w:ins w:id="56" w:author="Nokia" w:date="2024-05-08T23:29:00Z">
              <w:r w:rsidR="00E722CE">
                <w:rPr>
                  <w:rFonts w:ascii="Arial" w:eastAsia="SimSun" w:hAnsi="Arial" w:cs="Arial"/>
                  <w:sz w:val="18"/>
                  <w:szCs w:val="18"/>
                </w:rPr>
                <w:t xml:space="preserve">target device </w:t>
              </w:r>
            </w:ins>
            <w:r w:rsidRPr="007904FA">
              <w:rPr>
                <w:rFonts w:ascii="Arial" w:eastAsia="SimSun" w:hAnsi="Arial" w:cs="Arial"/>
                <w:sz w:val="18"/>
                <w:szCs w:val="18"/>
              </w:rPr>
              <w:t>recommended</w:t>
            </w:r>
            <w:ins w:id="57" w:author="Nokia" w:date="2024-05-08T23:32:00Z">
              <w:r w:rsidR="00E722CE">
                <w:rPr>
                  <w:rFonts w:ascii="Arial" w:eastAsia="SimSun" w:hAnsi="Arial" w:cs="Arial"/>
                  <w:sz w:val="18"/>
                  <w:szCs w:val="18"/>
                </w:rPr>
                <w:t>,</w:t>
              </w:r>
            </w:ins>
            <w:r w:rsidRPr="007904FA">
              <w:rPr>
                <w:rFonts w:ascii="Arial" w:eastAsia="SimSun" w:hAnsi="Arial" w:cs="Arial"/>
                <w:sz w:val="18"/>
                <w:szCs w:val="18"/>
              </w:rPr>
              <w:t xml:space="preserve"> QCL source</w:t>
            </w:r>
            <w:del w:id="58" w:author="Nokia" w:date="2024-05-08T13:12:00Z">
              <w:r w:rsidRPr="007904FA" w:rsidDel="00F206C4">
                <w:rPr>
                  <w:rFonts w:ascii="Arial" w:eastAsia="SimSun" w:hAnsi="Arial" w:cs="Arial"/>
                  <w:sz w:val="18"/>
                  <w:szCs w:val="18"/>
                </w:rPr>
                <w:delText>s</w:delText>
              </w:r>
            </w:del>
            <w:r w:rsidRPr="007904FA">
              <w:rPr>
                <w:rFonts w:ascii="Arial" w:eastAsia="SimSun" w:hAnsi="Arial" w:cs="Arial"/>
                <w:sz w:val="18"/>
                <w:szCs w:val="18"/>
              </w:rPr>
              <w:t xml:space="preserve"> for </w:t>
            </w:r>
            <w:ins w:id="59" w:author="Nokia" w:date="2024-05-08T13:12:00Z">
              <w:r w:rsidR="00F206C4">
                <w:rPr>
                  <w:rFonts w:ascii="Arial" w:eastAsia="SimSun" w:hAnsi="Arial" w:cs="Arial"/>
                  <w:sz w:val="18"/>
                  <w:szCs w:val="18"/>
                </w:rPr>
                <w:t>a</w:t>
              </w:r>
            </w:ins>
            <w:ins w:id="60" w:author="Nokia" w:date="2024-05-08T13:13:00Z">
              <w:r w:rsidR="00F206C4">
                <w:rPr>
                  <w:rFonts w:ascii="Arial" w:eastAsia="SimSun" w:hAnsi="Arial" w:cs="Arial"/>
                  <w:sz w:val="18"/>
                  <w:szCs w:val="18"/>
                </w:rPr>
                <w:t xml:space="preserve"> </w:t>
              </w:r>
            </w:ins>
            <w:ins w:id="61" w:author="Nokia" w:date="2024-05-08T13:12:00Z">
              <w:r w:rsidR="00F206C4" w:rsidRPr="007904FA">
                <w:rPr>
                  <w:rFonts w:ascii="Arial" w:eastAsia="SimSun" w:hAnsi="Arial" w:cs="Arial"/>
                  <w:sz w:val="18"/>
                  <w:szCs w:val="18"/>
                </w:rPr>
                <w:t xml:space="preserve">list of </w:t>
              </w:r>
            </w:ins>
            <w:ins w:id="62" w:author="Nokia" w:date="2024-05-08T13:13:00Z">
              <w:r w:rsidR="00F206C4">
                <w:rPr>
                  <w:rFonts w:ascii="Arial" w:eastAsia="SimSun" w:hAnsi="Arial" w:cs="Arial"/>
                  <w:sz w:val="18"/>
                  <w:szCs w:val="18"/>
                </w:rPr>
                <w:t xml:space="preserve">DL-PRS Resources for </w:t>
              </w:r>
            </w:ins>
            <w:r w:rsidRPr="007904FA">
              <w:rPr>
                <w:rFonts w:ascii="Arial" w:eastAsia="SimSun" w:hAnsi="Arial" w:cs="Arial"/>
                <w:sz w:val="18"/>
                <w:szCs w:val="18"/>
              </w:rPr>
              <w:t xml:space="preserve">the DL-PRS Resource Set. If this field is present, the </w:t>
            </w:r>
            <w:r w:rsidRPr="008A5164">
              <w:rPr>
                <w:rFonts w:ascii="Arial" w:eastAsia="SimSun" w:hAnsi="Arial" w:cs="Arial"/>
                <w:i/>
                <w:sz w:val="18"/>
                <w:szCs w:val="18"/>
              </w:rPr>
              <w:t>dl-prs-QCL-InformationRe</w:t>
            </w:r>
            <w:ins w:id="63" w:author="Nokia" w:date="2024-05-08T12:29:00Z">
              <w:r w:rsidR="004A19E4" w:rsidRPr="008A5164">
                <w:rPr>
                  <w:rFonts w:ascii="Arial" w:eastAsia="SimSun" w:hAnsi="Arial" w:cs="Arial"/>
                  <w:i/>
                  <w:sz w:val="18"/>
                  <w:szCs w:val="18"/>
                </w:rPr>
                <w:t>q</w:t>
              </w:r>
            </w:ins>
            <w:del w:id="64" w:author="Nokia" w:date="2024-05-08T12:29:00Z">
              <w:r w:rsidRPr="007904FA" w:rsidDel="004A19E4">
                <w:rPr>
                  <w:rFonts w:ascii="Arial" w:eastAsia="SimSun" w:hAnsi="Arial" w:cs="Arial"/>
                  <w:i/>
                  <w:sz w:val="18"/>
                  <w:szCs w:val="18"/>
                </w:rPr>
                <w:delText>g</w:delText>
              </w:r>
            </w:del>
            <w:r w:rsidRPr="007904FA">
              <w:rPr>
                <w:rFonts w:ascii="Arial" w:eastAsia="SimSun" w:hAnsi="Arial" w:cs="Arial"/>
                <w:sz w:val="18"/>
                <w:szCs w:val="18"/>
              </w:rPr>
              <w:t xml:space="preserve"> shall be ignored by the receiver.</w:t>
            </w:r>
          </w:p>
        </w:tc>
      </w:tr>
    </w:tbl>
    <w:p w14:paraId="4614D0ED" w14:textId="77777777" w:rsidR="00C87327" w:rsidRPr="007904FA" w:rsidRDefault="00C87327" w:rsidP="00C87327">
      <w:pPr>
        <w:rPr>
          <w:rFonts w:eastAsia="MS Mincho"/>
        </w:rPr>
      </w:pPr>
    </w:p>
    <w:p w14:paraId="279FEF96" w14:textId="7E2C8EC8" w:rsidR="00C87327" w:rsidRPr="007904FA" w:rsidRDefault="00C87327" w:rsidP="00C87327">
      <w:pPr>
        <w:pStyle w:val="Heading4"/>
      </w:pPr>
      <w:bookmarkStart w:id="65" w:name="_Toc163123961"/>
      <w:r w:rsidRPr="007904FA">
        <w:t>–</w:t>
      </w:r>
      <w:r w:rsidRPr="007904FA">
        <w:tab/>
      </w:r>
      <w:r w:rsidRPr="007904FA">
        <w:rPr>
          <w:i/>
        </w:rPr>
        <w:t>NR-On-Demand-DL-PRS-Request</w:t>
      </w:r>
      <w:bookmarkEnd w:id="65"/>
    </w:p>
    <w:p w14:paraId="3DB71F04" w14:textId="276DB1B3" w:rsidR="00C87327" w:rsidRPr="007904FA" w:rsidRDefault="00C87327" w:rsidP="00C87327">
      <w:pPr>
        <w:keepLines/>
      </w:pPr>
      <w:r w:rsidRPr="007904FA">
        <w:t xml:space="preserve">The IE </w:t>
      </w:r>
      <w:r w:rsidRPr="007904FA">
        <w:rPr>
          <w:i/>
        </w:rPr>
        <w:t>NR-On-Demand-DL-PRS-Request</w:t>
      </w:r>
      <w:r w:rsidRPr="007904FA">
        <w:rPr>
          <w:noProof/>
        </w:rPr>
        <w:t xml:space="preserve"> is</w:t>
      </w:r>
      <w:r w:rsidRPr="007904FA">
        <w:t xml:space="preserve"> used by the target device to request on-demand DL-PRS </w:t>
      </w:r>
      <w:ins w:id="66" w:author="Nokia" w:date="2024-05-09T12:00:00Z">
        <w:r w:rsidR="00B75C49">
          <w:t xml:space="preserve">transmission/configurations </w:t>
        </w:r>
      </w:ins>
      <w:r w:rsidRPr="007904FA">
        <w:t>from a location server.</w:t>
      </w:r>
    </w:p>
    <w:p w14:paraId="352DA7E8" w14:textId="77777777" w:rsidR="00C87327" w:rsidRPr="007904FA" w:rsidRDefault="00C87327" w:rsidP="00C87327">
      <w:pPr>
        <w:pStyle w:val="PL"/>
        <w:shd w:val="clear" w:color="auto" w:fill="E6E6E6"/>
      </w:pPr>
      <w:r w:rsidRPr="007904FA">
        <w:t>-- ASN1START</w:t>
      </w:r>
    </w:p>
    <w:p w14:paraId="338F45C0" w14:textId="77777777" w:rsidR="00C87327" w:rsidRPr="007904FA" w:rsidRDefault="00C87327" w:rsidP="00C87327">
      <w:pPr>
        <w:pStyle w:val="PL"/>
        <w:shd w:val="clear" w:color="auto" w:fill="E6E6E6"/>
        <w:rPr>
          <w:snapToGrid w:val="0"/>
        </w:rPr>
      </w:pPr>
    </w:p>
    <w:p w14:paraId="1A73A1C1" w14:textId="77777777" w:rsidR="00C87327" w:rsidRPr="007904FA" w:rsidRDefault="00C87327" w:rsidP="00C87327">
      <w:pPr>
        <w:pStyle w:val="PL"/>
        <w:shd w:val="clear" w:color="auto" w:fill="E6E6E6"/>
        <w:rPr>
          <w:snapToGrid w:val="0"/>
        </w:rPr>
      </w:pPr>
      <w:r w:rsidRPr="007904FA">
        <w:rPr>
          <w:snapToGrid w:val="0"/>
        </w:rPr>
        <w:t>NR-On-Demand-DL-PRS-Request-r17 ::= SEQUENCE {</w:t>
      </w:r>
    </w:p>
    <w:p w14:paraId="61113C22" w14:textId="77777777" w:rsidR="00C87327" w:rsidRPr="007904FA" w:rsidRDefault="00C87327" w:rsidP="00C87327">
      <w:pPr>
        <w:pStyle w:val="PL"/>
        <w:shd w:val="clear" w:color="auto" w:fill="E6E6E6"/>
        <w:rPr>
          <w:snapToGrid w:val="0"/>
        </w:rPr>
      </w:pPr>
      <w:r w:rsidRPr="007904FA">
        <w:rPr>
          <w:snapToGrid w:val="0"/>
        </w:rPr>
        <w:tab/>
        <w:t>dl-prs-StartTime-and-Duration-r17</w:t>
      </w:r>
      <w:r w:rsidRPr="007904FA">
        <w:rPr>
          <w:snapToGrid w:val="0"/>
        </w:rPr>
        <w:tab/>
      </w:r>
      <w:r w:rsidRPr="007904FA">
        <w:rPr>
          <w:snapToGrid w:val="0"/>
        </w:rPr>
        <w:tab/>
      </w:r>
      <w:r w:rsidRPr="007904FA">
        <w:rPr>
          <w:snapToGrid w:val="0"/>
        </w:rPr>
        <w:tab/>
        <w:t>DL-PRS-StartTime-and-Duration-r17</w:t>
      </w:r>
      <w:r w:rsidRPr="007904FA">
        <w:rPr>
          <w:snapToGrid w:val="0"/>
        </w:rPr>
        <w:tab/>
      </w:r>
      <w:r w:rsidRPr="007904FA">
        <w:rPr>
          <w:snapToGrid w:val="0"/>
        </w:rPr>
        <w:tab/>
        <w:t>OPTIONAL,</w:t>
      </w:r>
    </w:p>
    <w:p w14:paraId="6D3CC814" w14:textId="5F582525" w:rsidR="00C87327" w:rsidRPr="007904FA" w:rsidRDefault="00C87327" w:rsidP="00C87327">
      <w:pPr>
        <w:pStyle w:val="PL"/>
        <w:shd w:val="clear" w:color="auto" w:fill="E6E6E6"/>
        <w:rPr>
          <w:snapToGrid w:val="0"/>
        </w:rPr>
      </w:pPr>
      <w:r w:rsidRPr="007904FA">
        <w:rPr>
          <w:snapToGrid w:val="0"/>
        </w:rPr>
        <w:tab/>
        <w:t>nr-on-demand-DL-PRS-Information-r17</w:t>
      </w:r>
      <w:r w:rsidR="00A13B8D" w:rsidRPr="007904FA">
        <w:rPr>
          <w:snapToGrid w:val="0"/>
        </w:rPr>
        <w:tab/>
      </w:r>
      <w:r w:rsidRPr="007904FA">
        <w:rPr>
          <w:snapToGrid w:val="0"/>
        </w:rPr>
        <w:tab/>
      </w:r>
      <w:r w:rsidRPr="007904FA">
        <w:rPr>
          <w:snapToGrid w:val="0"/>
        </w:rPr>
        <w:tab/>
        <w:t>NR-On-Demand-DL-PRS-Information-r17</w:t>
      </w:r>
      <w:r w:rsidRPr="007904FA">
        <w:rPr>
          <w:snapToGrid w:val="0"/>
        </w:rPr>
        <w:tab/>
      </w:r>
      <w:r w:rsidRPr="007904FA">
        <w:rPr>
          <w:snapToGrid w:val="0"/>
        </w:rPr>
        <w:tab/>
        <w:t>OPTIONAL,</w:t>
      </w:r>
    </w:p>
    <w:p w14:paraId="4FD49E67" w14:textId="4ABFD172" w:rsidR="00C87327" w:rsidRPr="007904FA" w:rsidRDefault="00C87327" w:rsidP="00C87327">
      <w:pPr>
        <w:pStyle w:val="PL"/>
        <w:shd w:val="clear" w:color="auto" w:fill="E6E6E6"/>
        <w:rPr>
          <w:snapToGrid w:val="0"/>
        </w:rPr>
      </w:pPr>
      <w:r w:rsidRPr="007904FA">
        <w:rPr>
          <w:snapToGrid w:val="0"/>
        </w:rPr>
        <w:tab/>
        <w:t>dl-prs-configuration-id-PrefList-r17</w:t>
      </w:r>
      <w:r w:rsidRPr="007904FA">
        <w:rPr>
          <w:snapToGrid w:val="0"/>
        </w:rPr>
        <w:tab/>
      </w:r>
      <w:r w:rsidRPr="007904FA">
        <w:rPr>
          <w:snapToGrid w:val="0"/>
        </w:rPr>
        <w:tab/>
      </w:r>
      <w:r w:rsidRPr="007904FA">
        <w:t>SEQUENCE (SIZE (1..</w:t>
      </w:r>
      <w:r w:rsidR="00546D99" w:rsidRPr="007904FA">
        <w:rPr>
          <w:lang w:eastAsia="zh-CN"/>
        </w:rPr>
        <w:t>maxOD-DL-PRS-Configs-r17</w:t>
      </w:r>
      <w:r w:rsidRPr="007904FA">
        <w:t>)) OF</w:t>
      </w:r>
      <w:r w:rsidRPr="007904FA">
        <w:rPr>
          <w:snapToGrid w:val="0"/>
        </w:rPr>
        <w:t xml:space="preserve"> </w:t>
      </w:r>
      <w:r w:rsidRPr="007904FA">
        <w:rPr>
          <w:snapToGrid w:val="0"/>
        </w:rPr>
        <w:br/>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DL-PRS-Configuration-ID-r17</w:t>
      </w:r>
      <w:r w:rsidRPr="007904FA">
        <w:rPr>
          <w:snapToGrid w:val="0"/>
        </w:rPr>
        <w:tab/>
      </w:r>
      <w:r w:rsidRPr="007904FA">
        <w:rPr>
          <w:snapToGrid w:val="0"/>
        </w:rPr>
        <w:tab/>
      </w:r>
      <w:r w:rsidRPr="007904FA">
        <w:rPr>
          <w:snapToGrid w:val="0"/>
        </w:rPr>
        <w:tab/>
        <w:t>OPTIONAL,</w:t>
      </w:r>
    </w:p>
    <w:p w14:paraId="2ACDA811" w14:textId="77777777" w:rsidR="00C87327" w:rsidRPr="007904FA" w:rsidRDefault="00C87327" w:rsidP="00C87327">
      <w:pPr>
        <w:pStyle w:val="PL"/>
        <w:shd w:val="clear" w:color="auto" w:fill="E6E6E6"/>
        <w:rPr>
          <w:snapToGrid w:val="0"/>
        </w:rPr>
      </w:pPr>
      <w:r w:rsidRPr="007904FA">
        <w:rPr>
          <w:snapToGrid w:val="0"/>
        </w:rPr>
        <w:tab/>
        <w:t>...</w:t>
      </w:r>
    </w:p>
    <w:p w14:paraId="2EB55511" w14:textId="77777777" w:rsidR="00C87327" w:rsidRPr="007904FA" w:rsidRDefault="00C87327" w:rsidP="00C87327">
      <w:pPr>
        <w:pStyle w:val="PL"/>
        <w:shd w:val="clear" w:color="auto" w:fill="E6E6E6"/>
        <w:rPr>
          <w:snapToGrid w:val="0"/>
        </w:rPr>
      </w:pPr>
      <w:r w:rsidRPr="007904FA">
        <w:rPr>
          <w:snapToGrid w:val="0"/>
        </w:rPr>
        <w:t>}</w:t>
      </w:r>
    </w:p>
    <w:p w14:paraId="7D8D2C30" w14:textId="77777777" w:rsidR="00C87327" w:rsidRPr="007904FA" w:rsidRDefault="00C87327" w:rsidP="00C87327">
      <w:pPr>
        <w:pStyle w:val="PL"/>
        <w:shd w:val="clear" w:color="auto" w:fill="E6E6E6"/>
        <w:rPr>
          <w:snapToGrid w:val="0"/>
        </w:rPr>
      </w:pPr>
    </w:p>
    <w:p w14:paraId="2BE5246D" w14:textId="77777777" w:rsidR="00C87327" w:rsidRPr="007904FA" w:rsidRDefault="00C87327" w:rsidP="00C87327">
      <w:pPr>
        <w:pStyle w:val="PL"/>
        <w:shd w:val="clear" w:color="auto" w:fill="E6E6E6"/>
        <w:rPr>
          <w:snapToGrid w:val="0"/>
        </w:rPr>
      </w:pPr>
      <w:r w:rsidRPr="007904FA">
        <w:rPr>
          <w:snapToGrid w:val="0"/>
        </w:rPr>
        <w:t>DL-PRS-StartTime-and-Duration-r17 ::= SEQUENCE {</w:t>
      </w:r>
    </w:p>
    <w:p w14:paraId="10B32E29" w14:textId="77777777" w:rsidR="00C87327" w:rsidRPr="007904FA" w:rsidRDefault="00C87327" w:rsidP="00C87327">
      <w:pPr>
        <w:pStyle w:val="PL"/>
        <w:shd w:val="clear" w:color="auto" w:fill="E6E6E6"/>
        <w:rPr>
          <w:snapToGrid w:val="0"/>
        </w:rPr>
      </w:pPr>
      <w:r w:rsidRPr="007904FA">
        <w:rPr>
          <w:snapToGrid w:val="0"/>
        </w:rPr>
        <w:tab/>
        <w:t>dl-prs-start-time-r17</w:t>
      </w:r>
      <w:r w:rsidRPr="007904FA">
        <w:rPr>
          <w:snapToGrid w:val="0"/>
        </w:rPr>
        <w:tab/>
      </w:r>
      <w:r w:rsidRPr="007904FA">
        <w:rPr>
          <w:snapToGrid w:val="0"/>
        </w:rPr>
        <w:tab/>
        <w:t>INTEGER (1..1024)</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44FE9617" w14:textId="77777777" w:rsidR="00C87327" w:rsidRPr="00921FB4" w:rsidRDefault="00C87327" w:rsidP="00C87327">
      <w:pPr>
        <w:pStyle w:val="PL"/>
        <w:shd w:val="clear" w:color="auto" w:fill="E6E6E6"/>
        <w:rPr>
          <w:snapToGrid w:val="0"/>
          <w:lang w:val="fr-FR"/>
        </w:rPr>
      </w:pPr>
      <w:r w:rsidRPr="007904FA">
        <w:rPr>
          <w:snapToGrid w:val="0"/>
        </w:rPr>
        <w:tab/>
      </w:r>
      <w:r w:rsidRPr="00921FB4">
        <w:rPr>
          <w:snapToGrid w:val="0"/>
          <w:lang w:val="fr-FR"/>
        </w:rPr>
        <w:t>dl-prs-duration-r17</w:t>
      </w:r>
      <w:r w:rsidRPr="00921FB4">
        <w:rPr>
          <w:snapToGrid w:val="0"/>
          <w:lang w:val="fr-FR"/>
        </w:rPr>
        <w:tab/>
      </w:r>
      <w:r w:rsidRPr="00921FB4">
        <w:rPr>
          <w:snapToGrid w:val="0"/>
          <w:lang w:val="fr-FR"/>
        </w:rPr>
        <w:tab/>
      </w:r>
      <w:r w:rsidRPr="00921FB4">
        <w:rPr>
          <w:snapToGrid w:val="0"/>
          <w:lang w:val="fr-FR"/>
        </w:rPr>
        <w:tab/>
        <w:t>SEQUENCE {</w:t>
      </w:r>
    </w:p>
    <w:p w14:paraId="75D0B6DC" w14:textId="77777777" w:rsidR="00C87327" w:rsidRPr="007904FA" w:rsidRDefault="00C87327" w:rsidP="00C87327">
      <w:pPr>
        <w:pStyle w:val="PL"/>
        <w:shd w:val="clear" w:color="auto" w:fill="E6E6E6"/>
        <w:rPr>
          <w:snapToGrid w:val="0"/>
        </w:rPr>
      </w:pP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7904FA">
        <w:rPr>
          <w:snapToGrid w:val="0"/>
        </w:rPr>
        <w:t>seconds-r17</w:t>
      </w:r>
      <w:r w:rsidRPr="007904FA">
        <w:rPr>
          <w:snapToGrid w:val="0"/>
        </w:rPr>
        <w:tab/>
      </w:r>
      <w:r w:rsidRPr="007904FA">
        <w:rPr>
          <w:snapToGrid w:val="0"/>
        </w:rPr>
        <w:tab/>
        <w:t>INTEGER (0..59)</w:t>
      </w:r>
      <w:r w:rsidRPr="007904FA">
        <w:rPr>
          <w:snapToGrid w:val="0"/>
        </w:rPr>
        <w:tab/>
      </w:r>
      <w:r w:rsidRPr="007904FA">
        <w:rPr>
          <w:snapToGrid w:val="0"/>
        </w:rPr>
        <w:tab/>
        <w:t>OPTIONAL,</w:t>
      </w:r>
    </w:p>
    <w:p w14:paraId="63041333"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minutes-r17</w:t>
      </w:r>
      <w:r w:rsidRPr="007904FA">
        <w:rPr>
          <w:snapToGrid w:val="0"/>
        </w:rPr>
        <w:tab/>
      </w:r>
      <w:r w:rsidRPr="007904FA">
        <w:rPr>
          <w:snapToGrid w:val="0"/>
        </w:rPr>
        <w:tab/>
        <w:t>INTEGER (0..59)</w:t>
      </w:r>
      <w:r w:rsidRPr="007904FA">
        <w:rPr>
          <w:snapToGrid w:val="0"/>
        </w:rPr>
        <w:tab/>
      </w:r>
      <w:r w:rsidRPr="007904FA">
        <w:rPr>
          <w:snapToGrid w:val="0"/>
        </w:rPr>
        <w:tab/>
        <w:t>OPTIONAL,</w:t>
      </w:r>
    </w:p>
    <w:p w14:paraId="2E618058"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hours-r17</w:t>
      </w:r>
      <w:r w:rsidRPr="007904FA">
        <w:rPr>
          <w:snapToGrid w:val="0"/>
        </w:rPr>
        <w:tab/>
      </w:r>
      <w:r w:rsidRPr="007904FA">
        <w:rPr>
          <w:snapToGrid w:val="0"/>
        </w:rPr>
        <w:tab/>
        <w:t>INTEGER (0..23)</w:t>
      </w:r>
      <w:r w:rsidRPr="007904FA">
        <w:rPr>
          <w:snapToGrid w:val="0"/>
        </w:rPr>
        <w:tab/>
      </w:r>
      <w:r w:rsidRPr="007904FA">
        <w:rPr>
          <w:snapToGrid w:val="0"/>
        </w:rPr>
        <w:tab/>
        <w:t>OPTIONAL,</w:t>
      </w:r>
    </w:p>
    <w:p w14:paraId="6D856A43"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p>
    <w:p w14:paraId="324A7252" w14:textId="77777777" w:rsidR="00C87327" w:rsidRPr="007904FA" w:rsidRDefault="00C87327" w:rsidP="00C8732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6D106F81" w14:textId="77777777" w:rsidR="00C87327" w:rsidRPr="007904FA" w:rsidRDefault="00C87327" w:rsidP="00C87327">
      <w:pPr>
        <w:pStyle w:val="PL"/>
        <w:shd w:val="clear" w:color="auto" w:fill="E6E6E6"/>
        <w:rPr>
          <w:snapToGrid w:val="0"/>
        </w:rPr>
      </w:pPr>
      <w:r w:rsidRPr="007904FA">
        <w:rPr>
          <w:snapToGrid w:val="0"/>
        </w:rPr>
        <w:tab/>
        <w:t>...</w:t>
      </w:r>
    </w:p>
    <w:p w14:paraId="2A929F27" w14:textId="77777777" w:rsidR="00C87327" w:rsidRPr="007904FA" w:rsidRDefault="00C87327" w:rsidP="00C87327">
      <w:pPr>
        <w:pStyle w:val="PL"/>
        <w:shd w:val="clear" w:color="auto" w:fill="E6E6E6"/>
      </w:pPr>
      <w:r w:rsidRPr="007904FA">
        <w:t>}</w:t>
      </w:r>
    </w:p>
    <w:p w14:paraId="55F0553D" w14:textId="77777777" w:rsidR="00C87327" w:rsidRPr="007904FA" w:rsidRDefault="00C87327" w:rsidP="00C87327">
      <w:pPr>
        <w:pStyle w:val="PL"/>
        <w:shd w:val="clear" w:color="auto" w:fill="E6E6E6"/>
      </w:pPr>
    </w:p>
    <w:p w14:paraId="0002D63D" w14:textId="77777777" w:rsidR="00C87327" w:rsidRPr="007904FA" w:rsidRDefault="00C87327" w:rsidP="00C87327">
      <w:pPr>
        <w:pStyle w:val="PL"/>
        <w:shd w:val="clear" w:color="auto" w:fill="E6E6E6"/>
      </w:pPr>
      <w:r w:rsidRPr="007904FA">
        <w:t>-- ASN1STOP</w:t>
      </w:r>
    </w:p>
    <w:p w14:paraId="07E183CF" w14:textId="77777777" w:rsidR="00C87327" w:rsidRPr="007904FA" w:rsidRDefault="00C87327" w:rsidP="00C87327">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5F92FCB5" w14:textId="77777777" w:rsidTr="00CD5FD9">
        <w:tc>
          <w:tcPr>
            <w:tcW w:w="9639" w:type="dxa"/>
          </w:tcPr>
          <w:p w14:paraId="718A3EAA" w14:textId="77777777" w:rsidR="00C87327" w:rsidRPr="007904FA" w:rsidRDefault="00C87327" w:rsidP="00CD5FD9">
            <w:pPr>
              <w:pStyle w:val="TAH"/>
              <w:keepNext w:val="0"/>
              <w:keepLines w:val="0"/>
              <w:widowControl w:val="0"/>
            </w:pPr>
            <w:r w:rsidRPr="007904FA">
              <w:rPr>
                <w:i/>
                <w:iCs/>
                <w:snapToGrid w:val="0"/>
              </w:rPr>
              <w:t>NR-On-Demand-DL-PRS-Request</w:t>
            </w:r>
            <w:r w:rsidRPr="007904FA">
              <w:rPr>
                <w:snapToGrid w:val="0"/>
              </w:rPr>
              <w:t xml:space="preserve"> </w:t>
            </w:r>
            <w:r w:rsidRPr="007904FA">
              <w:rPr>
                <w:iCs/>
                <w:noProof/>
              </w:rPr>
              <w:t>field descriptions</w:t>
            </w:r>
          </w:p>
        </w:tc>
      </w:tr>
      <w:tr w:rsidR="007904FA" w:rsidRPr="007904FA" w14:paraId="3D1B9A13" w14:textId="77777777" w:rsidTr="00CD5FD9">
        <w:tc>
          <w:tcPr>
            <w:tcW w:w="9639" w:type="dxa"/>
          </w:tcPr>
          <w:p w14:paraId="24F5A3B7" w14:textId="77777777" w:rsidR="00C87327" w:rsidRPr="007904FA" w:rsidRDefault="00C87327" w:rsidP="00CD5FD9">
            <w:pPr>
              <w:pStyle w:val="TAL"/>
              <w:rPr>
                <w:rFonts w:cs="Arial"/>
                <w:b/>
                <w:bCs/>
                <w:i/>
                <w:iCs/>
                <w:szCs w:val="18"/>
              </w:rPr>
            </w:pPr>
            <w:r w:rsidRPr="007904FA">
              <w:rPr>
                <w:rFonts w:cs="Arial"/>
                <w:b/>
                <w:bCs/>
                <w:i/>
                <w:iCs/>
                <w:szCs w:val="18"/>
              </w:rPr>
              <w:lastRenderedPageBreak/>
              <w:t>dl-prs-</w:t>
            </w:r>
            <w:proofErr w:type="spellStart"/>
            <w:r w:rsidRPr="007904FA">
              <w:rPr>
                <w:rFonts w:cs="Arial"/>
                <w:b/>
                <w:bCs/>
                <w:i/>
                <w:iCs/>
                <w:szCs w:val="18"/>
              </w:rPr>
              <w:t>StartTime</w:t>
            </w:r>
            <w:proofErr w:type="spellEnd"/>
            <w:r w:rsidRPr="007904FA">
              <w:rPr>
                <w:rFonts w:cs="Arial"/>
                <w:b/>
                <w:bCs/>
                <w:i/>
                <w:iCs/>
                <w:szCs w:val="18"/>
              </w:rPr>
              <w:t>-and-Duration</w:t>
            </w:r>
          </w:p>
          <w:p w14:paraId="7E9675E6" w14:textId="6D3FAF32" w:rsidR="00C87327" w:rsidRPr="007904FA" w:rsidRDefault="00C87327" w:rsidP="00CD5FD9">
            <w:pPr>
              <w:pStyle w:val="TAL"/>
              <w:rPr>
                <w:rFonts w:cs="Arial"/>
                <w:szCs w:val="18"/>
              </w:rPr>
            </w:pPr>
            <w:r w:rsidRPr="007904FA">
              <w:rPr>
                <w:rFonts w:cs="Arial"/>
                <w:szCs w:val="18"/>
              </w:rPr>
              <w:t xml:space="preserve">This field specifies the requested start time and duration for the on-demand DL-PRS </w:t>
            </w:r>
            <w:ins w:id="67" w:author="Nokia" w:date="2024-05-09T11:59:00Z">
              <w:r w:rsidR="00B75C49">
                <w:rPr>
                  <w:rFonts w:cs="Arial"/>
                  <w:szCs w:val="18"/>
                </w:rPr>
                <w:t xml:space="preserve">transmission </w:t>
              </w:r>
            </w:ins>
            <w:r w:rsidRPr="007904FA">
              <w:rPr>
                <w:rFonts w:cs="Arial"/>
                <w:szCs w:val="18"/>
              </w:rPr>
              <w:t>and comprises the following subfields:</w:t>
            </w:r>
          </w:p>
          <w:p w14:paraId="6D35F143" w14:textId="593D2200" w:rsidR="00C87327" w:rsidRPr="007904FA" w:rsidRDefault="00C87327" w:rsidP="00CD5FD9">
            <w:pPr>
              <w:pStyle w:val="B1"/>
              <w:spacing w:after="0"/>
              <w:rPr>
                <w:rFonts w:ascii="Arial" w:hAnsi="Arial" w:cs="Arial"/>
                <w:b/>
                <w:bCs/>
                <w:i/>
                <w:iCs/>
                <w:sz w:val="18"/>
                <w:szCs w:val="18"/>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hAnsi="Arial" w:cs="Arial"/>
                <w:b/>
                <w:bCs/>
                <w:i/>
                <w:iCs/>
                <w:sz w:val="18"/>
                <w:szCs w:val="18"/>
              </w:rPr>
              <w:t xml:space="preserve">dl-prs-start-time </w:t>
            </w:r>
            <w:r w:rsidRPr="007904FA">
              <w:rPr>
                <w:rFonts w:ascii="Arial" w:hAnsi="Arial" w:cs="Arial"/>
                <w:sz w:val="18"/>
                <w:szCs w:val="18"/>
              </w:rPr>
              <w:t>specifies the desired start time for the requested DL-PRS</w:t>
            </w:r>
            <w:ins w:id="68" w:author="Nokia" w:date="2024-05-09T11:59:00Z">
              <w:r w:rsidR="00B75C49">
                <w:rPr>
                  <w:rFonts w:ascii="Arial" w:hAnsi="Arial" w:cs="Arial"/>
                  <w:sz w:val="18"/>
                  <w:szCs w:val="18"/>
                </w:rPr>
                <w:t xml:space="preserve"> transmission</w:t>
              </w:r>
            </w:ins>
            <w:r w:rsidRPr="007904FA">
              <w:rPr>
                <w:rFonts w:ascii="Arial" w:hAnsi="Arial" w:cs="Arial"/>
                <w:sz w:val="18"/>
                <w:szCs w:val="18"/>
              </w:rPr>
              <w:t xml:space="preserve">. It indicates the time in seconds from the time the </w:t>
            </w:r>
            <w:r w:rsidRPr="007904FA">
              <w:t xml:space="preserve">IE </w:t>
            </w:r>
            <w:r w:rsidRPr="007904FA">
              <w:rPr>
                <w:i/>
              </w:rPr>
              <w:t>NR-On-Demand-DL-PRS-Request</w:t>
            </w:r>
            <w:r w:rsidRPr="007904FA">
              <w:rPr>
                <w:rFonts w:ascii="Arial" w:hAnsi="Arial" w:cs="Arial"/>
                <w:sz w:val="18"/>
                <w:szCs w:val="18"/>
              </w:rPr>
              <w:t xml:space="preserve"> was received.</w:t>
            </w:r>
          </w:p>
          <w:p w14:paraId="49758928" w14:textId="1FEFD45C" w:rsidR="00C87327" w:rsidRPr="007904FA" w:rsidRDefault="00C87327" w:rsidP="00CD5FD9">
            <w:pPr>
              <w:pStyle w:val="B1"/>
              <w:spacing w:after="0"/>
              <w:rPr>
                <w:rFonts w:ascii="Arial" w:hAnsi="Arial" w:cs="Arial"/>
                <w:sz w:val="18"/>
                <w:szCs w:val="18"/>
              </w:rPr>
            </w:pPr>
            <w:r w:rsidRPr="007904FA">
              <w:rPr>
                <w:rFonts w:ascii="Arial" w:eastAsia="SimSun" w:hAnsi="Arial" w:cs="Arial"/>
                <w:iCs/>
                <w:sz w:val="18"/>
                <w:szCs w:val="18"/>
              </w:rPr>
              <w:t>-</w:t>
            </w:r>
            <w:r w:rsidRPr="007904FA">
              <w:rPr>
                <w:rFonts w:ascii="Arial" w:eastAsia="SimSun" w:hAnsi="Arial" w:cs="Arial"/>
                <w:iCs/>
                <w:sz w:val="18"/>
                <w:szCs w:val="18"/>
              </w:rPr>
              <w:tab/>
            </w:r>
            <w:r w:rsidRPr="007904FA">
              <w:rPr>
                <w:rFonts w:ascii="Arial" w:hAnsi="Arial" w:cs="Arial"/>
                <w:b/>
                <w:bCs/>
                <w:i/>
                <w:iCs/>
                <w:sz w:val="18"/>
                <w:szCs w:val="18"/>
              </w:rPr>
              <w:t>dl-prs-duration</w:t>
            </w:r>
            <w:r w:rsidRPr="007904FA">
              <w:rPr>
                <w:rFonts w:ascii="Arial" w:hAnsi="Arial" w:cs="Arial"/>
                <w:sz w:val="18"/>
                <w:szCs w:val="18"/>
              </w:rPr>
              <w:t xml:space="preserve"> specifies the desired duration of the requested DL-PRS</w:t>
            </w:r>
            <w:ins w:id="69" w:author="Nokia" w:date="2024-05-09T11:59:00Z">
              <w:r w:rsidR="00B75C49">
                <w:rPr>
                  <w:rFonts w:ascii="Arial" w:hAnsi="Arial" w:cs="Arial"/>
                  <w:sz w:val="18"/>
                  <w:szCs w:val="18"/>
                </w:rPr>
                <w:t xml:space="preserve"> transmission</w:t>
              </w:r>
            </w:ins>
            <w:r w:rsidRPr="007904FA">
              <w:rPr>
                <w:rFonts w:ascii="Arial" w:hAnsi="Arial" w:cs="Arial"/>
                <w:sz w:val="18"/>
                <w:szCs w:val="18"/>
              </w:rPr>
              <w:t xml:space="preserve">. The desired duration is the sum of the </w:t>
            </w:r>
            <w:r w:rsidRPr="007904FA">
              <w:rPr>
                <w:rFonts w:ascii="Arial" w:hAnsi="Arial" w:cs="Arial"/>
                <w:i/>
                <w:iCs/>
                <w:sz w:val="18"/>
                <w:szCs w:val="18"/>
              </w:rPr>
              <w:t>seconds</w:t>
            </w:r>
            <w:r w:rsidRPr="007904FA">
              <w:rPr>
                <w:rFonts w:ascii="Arial" w:hAnsi="Arial" w:cs="Arial"/>
                <w:sz w:val="18"/>
                <w:szCs w:val="18"/>
              </w:rPr>
              <w:t xml:space="preserve">, </w:t>
            </w:r>
            <w:r w:rsidRPr="007904FA">
              <w:rPr>
                <w:rFonts w:ascii="Arial" w:hAnsi="Arial" w:cs="Arial"/>
                <w:i/>
                <w:iCs/>
                <w:sz w:val="18"/>
                <w:szCs w:val="18"/>
              </w:rPr>
              <w:t>minutes</w:t>
            </w:r>
            <w:r w:rsidRPr="007904FA">
              <w:rPr>
                <w:rFonts w:ascii="Arial" w:hAnsi="Arial" w:cs="Arial"/>
                <w:sz w:val="18"/>
                <w:szCs w:val="18"/>
              </w:rPr>
              <w:t xml:space="preserve">, </w:t>
            </w:r>
            <w:r w:rsidRPr="007904FA">
              <w:rPr>
                <w:rFonts w:ascii="Arial" w:hAnsi="Arial" w:cs="Arial"/>
                <w:i/>
                <w:iCs/>
                <w:sz w:val="18"/>
                <w:szCs w:val="18"/>
              </w:rPr>
              <w:t>hours</w:t>
            </w:r>
            <w:r w:rsidRPr="007904FA">
              <w:rPr>
                <w:rFonts w:ascii="Arial" w:hAnsi="Arial" w:cs="Arial"/>
                <w:sz w:val="18"/>
                <w:szCs w:val="18"/>
              </w:rPr>
              <w:t xml:space="preserve"> fields. If this field is included, at least one of the </w:t>
            </w:r>
            <w:r w:rsidRPr="007904FA">
              <w:rPr>
                <w:rFonts w:ascii="Arial" w:hAnsi="Arial" w:cs="Arial"/>
                <w:i/>
                <w:iCs/>
                <w:sz w:val="18"/>
                <w:szCs w:val="18"/>
              </w:rPr>
              <w:t>seconds</w:t>
            </w:r>
            <w:r w:rsidRPr="007904FA">
              <w:rPr>
                <w:rFonts w:ascii="Arial" w:hAnsi="Arial" w:cs="Arial"/>
                <w:sz w:val="18"/>
                <w:szCs w:val="18"/>
              </w:rPr>
              <w:t xml:space="preserve">, </w:t>
            </w:r>
            <w:r w:rsidRPr="007904FA">
              <w:rPr>
                <w:rFonts w:ascii="Arial" w:hAnsi="Arial" w:cs="Arial"/>
                <w:i/>
                <w:iCs/>
                <w:sz w:val="18"/>
                <w:szCs w:val="18"/>
              </w:rPr>
              <w:t>minutes</w:t>
            </w:r>
            <w:r w:rsidRPr="007904FA">
              <w:rPr>
                <w:rFonts w:ascii="Arial" w:hAnsi="Arial" w:cs="Arial"/>
                <w:sz w:val="18"/>
                <w:szCs w:val="18"/>
              </w:rPr>
              <w:t xml:space="preserve">, </w:t>
            </w:r>
            <w:r w:rsidRPr="007904FA">
              <w:rPr>
                <w:rFonts w:ascii="Arial" w:hAnsi="Arial" w:cs="Arial"/>
                <w:i/>
                <w:iCs/>
                <w:sz w:val="18"/>
                <w:szCs w:val="18"/>
              </w:rPr>
              <w:t>hours</w:t>
            </w:r>
            <w:r w:rsidRPr="007904FA">
              <w:rPr>
                <w:rFonts w:ascii="Arial" w:hAnsi="Arial" w:cs="Arial"/>
                <w:sz w:val="18"/>
                <w:szCs w:val="18"/>
              </w:rPr>
              <w:t xml:space="preserve"> fields shall be present.</w:t>
            </w:r>
          </w:p>
        </w:tc>
      </w:tr>
      <w:tr w:rsidR="007904FA" w:rsidRPr="007904FA" w14:paraId="32D8BD89" w14:textId="77777777" w:rsidTr="00CD5FD9">
        <w:tc>
          <w:tcPr>
            <w:tcW w:w="9639" w:type="dxa"/>
          </w:tcPr>
          <w:p w14:paraId="66F29CDF" w14:textId="77777777" w:rsidR="00C87327" w:rsidRPr="007904FA" w:rsidRDefault="00C87327" w:rsidP="00CD5FD9">
            <w:pPr>
              <w:pStyle w:val="TAL"/>
              <w:rPr>
                <w:b/>
                <w:bCs/>
                <w:i/>
                <w:iCs/>
                <w:snapToGrid w:val="0"/>
              </w:rPr>
            </w:pPr>
            <w:r w:rsidRPr="007904FA">
              <w:rPr>
                <w:b/>
                <w:bCs/>
                <w:i/>
                <w:iCs/>
                <w:snapToGrid w:val="0"/>
              </w:rPr>
              <w:t>nr-on-demand-DL-PRS-Information</w:t>
            </w:r>
          </w:p>
          <w:p w14:paraId="102C9C30" w14:textId="71A45E8E" w:rsidR="00546D99" w:rsidRPr="007904FA" w:rsidRDefault="00C87327" w:rsidP="00546D99">
            <w:pPr>
              <w:pStyle w:val="TAL"/>
              <w:rPr>
                <w:rFonts w:cs="Arial"/>
                <w:snapToGrid w:val="0"/>
                <w:szCs w:val="18"/>
              </w:rPr>
            </w:pPr>
            <w:r w:rsidRPr="007904FA">
              <w:rPr>
                <w:rFonts w:cs="Arial"/>
                <w:snapToGrid w:val="0"/>
                <w:szCs w:val="18"/>
              </w:rPr>
              <w:t>This field specifies the on-demand DL-PRS configuration information requested by the target device.</w:t>
            </w:r>
          </w:p>
          <w:p w14:paraId="49CC74AE" w14:textId="77777777" w:rsidR="003B749A" w:rsidRPr="007904FA" w:rsidRDefault="003B749A" w:rsidP="00546D99">
            <w:pPr>
              <w:pStyle w:val="TAL"/>
              <w:rPr>
                <w:rFonts w:cs="Arial"/>
                <w:snapToGrid w:val="0"/>
                <w:szCs w:val="18"/>
              </w:rPr>
            </w:pPr>
          </w:p>
          <w:p w14:paraId="04790C47" w14:textId="11382F34" w:rsidR="00C87327" w:rsidRPr="007904FA" w:rsidRDefault="00546D99" w:rsidP="003B749A">
            <w:pPr>
              <w:pStyle w:val="TAN"/>
              <w:rPr>
                <w:rFonts w:cs="Arial"/>
                <w:b/>
                <w:bCs/>
                <w:i/>
                <w:iCs/>
                <w:szCs w:val="18"/>
              </w:rPr>
            </w:pPr>
            <w:r w:rsidRPr="007904FA">
              <w:rPr>
                <w:snapToGrid w:val="0"/>
              </w:rPr>
              <w:t>NOTE:</w:t>
            </w:r>
            <w:r w:rsidRPr="007904FA">
              <w:rPr>
                <w:rFonts w:eastAsia="SimSun" w:cs="Arial"/>
                <w:iCs/>
                <w:szCs w:val="18"/>
              </w:rPr>
              <w:tab/>
            </w:r>
            <w:r w:rsidRPr="007904FA">
              <w:rPr>
                <w:snapToGrid w:val="0"/>
              </w:rPr>
              <w:t>If the network provided predefined on-demand DL-PRS configurations (</w:t>
            </w:r>
            <w:r w:rsidRPr="007904FA">
              <w:rPr>
                <w:i/>
                <w:iCs/>
                <w:snapToGrid w:val="0"/>
              </w:rPr>
              <w:t>NR-On-Demand-DL-PRS-Configurations</w:t>
            </w:r>
            <w:r w:rsidRPr="007904FA">
              <w:rPr>
                <w:snapToGrid w:val="0"/>
              </w:rPr>
              <w:t>), the target device can only request explicit parameters (</w:t>
            </w:r>
            <w:r w:rsidRPr="007904FA">
              <w:rPr>
                <w:i/>
                <w:iCs/>
                <w:snapToGrid w:val="0"/>
              </w:rPr>
              <w:t>nr-on-demand-DL-PRS-Information</w:t>
            </w:r>
            <w:r w:rsidRPr="007904FA">
              <w:rPr>
                <w:snapToGrid w:val="0"/>
              </w:rPr>
              <w:t>) within the scope of those configurations.</w:t>
            </w:r>
          </w:p>
        </w:tc>
      </w:tr>
      <w:tr w:rsidR="00D953A3" w:rsidRPr="007904FA" w14:paraId="622C8FBA" w14:textId="77777777" w:rsidTr="00CD5FD9">
        <w:tc>
          <w:tcPr>
            <w:tcW w:w="9639" w:type="dxa"/>
          </w:tcPr>
          <w:p w14:paraId="3FEBFE05" w14:textId="77777777" w:rsidR="00C87327" w:rsidRPr="007904FA" w:rsidRDefault="00C87327" w:rsidP="00CD5FD9">
            <w:pPr>
              <w:pStyle w:val="TAL"/>
              <w:rPr>
                <w:b/>
                <w:bCs/>
                <w:i/>
                <w:iCs/>
                <w:snapToGrid w:val="0"/>
              </w:rPr>
            </w:pPr>
            <w:r w:rsidRPr="007904FA">
              <w:rPr>
                <w:b/>
                <w:bCs/>
                <w:i/>
                <w:iCs/>
                <w:snapToGrid w:val="0"/>
              </w:rPr>
              <w:t>dl-prs-configuration-id-</w:t>
            </w:r>
            <w:proofErr w:type="spellStart"/>
            <w:r w:rsidRPr="007904FA">
              <w:rPr>
                <w:b/>
                <w:bCs/>
                <w:i/>
                <w:iCs/>
                <w:snapToGrid w:val="0"/>
              </w:rPr>
              <w:t>PrefList</w:t>
            </w:r>
            <w:proofErr w:type="spellEnd"/>
          </w:p>
          <w:p w14:paraId="5B7CEA12" w14:textId="77777777" w:rsidR="00C87327" w:rsidRPr="007904FA" w:rsidRDefault="00C87327" w:rsidP="00CD5FD9">
            <w:pPr>
              <w:pStyle w:val="TAL"/>
              <w:rPr>
                <w:snapToGrid w:val="0"/>
              </w:rPr>
            </w:pPr>
            <w:r w:rsidRPr="007904FA">
              <w:rPr>
                <w:rFonts w:cs="Arial"/>
                <w:szCs w:val="18"/>
              </w:rPr>
              <w:t xml:space="preserve">This field specifies the on-demand DL-PRS configuration associated with </w:t>
            </w:r>
            <w:r w:rsidRPr="007904FA">
              <w:rPr>
                <w:rFonts w:cs="Arial"/>
                <w:i/>
                <w:iCs/>
                <w:szCs w:val="18"/>
              </w:rPr>
              <w:t>DL-PRS-Configuration-ID</w:t>
            </w:r>
            <w:r w:rsidRPr="007904FA">
              <w:rPr>
                <w:rFonts w:cs="Arial"/>
                <w:szCs w:val="18"/>
              </w:rPr>
              <w:t xml:space="preserve"> in IE </w:t>
            </w:r>
            <w:r w:rsidRPr="007904FA">
              <w:rPr>
                <w:rFonts w:cs="Arial"/>
                <w:i/>
                <w:iCs/>
                <w:szCs w:val="18"/>
              </w:rPr>
              <w:t>NR-On-Demand-DL-PRS-Configurations</w:t>
            </w:r>
            <w:r w:rsidRPr="007904FA">
              <w:rPr>
                <w:rFonts w:cs="Arial"/>
                <w:szCs w:val="18"/>
              </w:rPr>
              <w:t xml:space="preserve"> the target device wishes to obtain in the order of preference. The first </w:t>
            </w:r>
            <w:r w:rsidRPr="007904FA">
              <w:rPr>
                <w:rFonts w:cs="Arial"/>
                <w:i/>
                <w:iCs/>
                <w:szCs w:val="18"/>
              </w:rPr>
              <w:t>DL-PRS-Configuration-ID</w:t>
            </w:r>
            <w:r w:rsidRPr="007904FA">
              <w:rPr>
                <w:rFonts w:cs="Arial"/>
                <w:szCs w:val="18"/>
              </w:rPr>
              <w:t xml:space="preserve"> in the list is the most preferred configuration, the second </w:t>
            </w:r>
            <w:r w:rsidRPr="007904FA">
              <w:rPr>
                <w:rFonts w:cs="Arial"/>
                <w:i/>
                <w:iCs/>
                <w:szCs w:val="18"/>
              </w:rPr>
              <w:t>DL-PRS-Configuration-ID</w:t>
            </w:r>
            <w:r w:rsidRPr="007904FA">
              <w:rPr>
                <w:rFonts w:cs="Arial"/>
                <w:szCs w:val="18"/>
              </w:rPr>
              <w:t xml:space="preserve"> the second most preferred, etc.</w:t>
            </w:r>
          </w:p>
        </w:tc>
      </w:tr>
    </w:tbl>
    <w:p w14:paraId="7385A36A" w14:textId="46F88C90" w:rsidR="003A2FE2" w:rsidRPr="003A2FE2" w:rsidRDefault="003A2FE2" w:rsidP="003A2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0" w:name="_Toc37681180"/>
      <w:bookmarkStart w:id="71" w:name="_Toc46486752"/>
      <w:bookmarkStart w:id="72" w:name="_Toc52547097"/>
      <w:bookmarkStart w:id="73" w:name="_Toc52547627"/>
      <w:bookmarkStart w:id="74" w:name="_Toc52548157"/>
      <w:bookmarkStart w:id="75" w:name="_Toc52548687"/>
      <w:bookmarkStart w:id="76" w:name="_Toc163124309"/>
      <w:r>
        <w:rPr>
          <w:i/>
          <w:noProof/>
        </w:rPr>
        <w:t>Next Modified Subclause</w:t>
      </w:r>
    </w:p>
    <w:p w14:paraId="76DB536D" w14:textId="069DEC79" w:rsidR="009E61AC" w:rsidRPr="007904FA" w:rsidRDefault="005314F9" w:rsidP="009E61AC">
      <w:pPr>
        <w:pStyle w:val="Heading4"/>
      </w:pPr>
      <w:r w:rsidRPr="007904FA">
        <w:t>6.</w:t>
      </w:r>
      <w:r w:rsidR="00C55484" w:rsidRPr="007904FA">
        <w:t>5</w:t>
      </w:r>
      <w:r w:rsidR="009E61AC" w:rsidRPr="007904FA">
        <w:t>.</w:t>
      </w:r>
      <w:r w:rsidR="00C55484" w:rsidRPr="007904FA">
        <w:t>9</w:t>
      </w:r>
      <w:r w:rsidR="009E61AC" w:rsidRPr="007904FA">
        <w:t>.4</w:t>
      </w:r>
      <w:r w:rsidR="009E61AC" w:rsidRPr="007904FA">
        <w:tab/>
        <w:t>NR</w:t>
      </w:r>
      <w:r w:rsidR="00897986" w:rsidRPr="007904FA">
        <w:t xml:space="preserve"> </w:t>
      </w:r>
      <w:r w:rsidR="009E61AC" w:rsidRPr="007904FA">
        <w:t>E</w:t>
      </w:r>
      <w:r w:rsidR="00897986" w:rsidRPr="007904FA">
        <w:t>-</w:t>
      </w:r>
      <w:r w:rsidR="009E61AC" w:rsidRPr="007904FA">
        <w:t>CID Capability Information</w:t>
      </w:r>
      <w:bookmarkEnd w:id="70"/>
      <w:bookmarkEnd w:id="71"/>
      <w:bookmarkEnd w:id="72"/>
      <w:bookmarkEnd w:id="73"/>
      <w:bookmarkEnd w:id="74"/>
      <w:bookmarkEnd w:id="75"/>
      <w:bookmarkEnd w:id="76"/>
    </w:p>
    <w:p w14:paraId="571C7E13" w14:textId="2506D6F5" w:rsidR="009E61AC" w:rsidRPr="007904FA" w:rsidRDefault="009E61AC" w:rsidP="009E61AC">
      <w:pPr>
        <w:pStyle w:val="Heading4"/>
      </w:pPr>
      <w:bookmarkStart w:id="77" w:name="_Toc37681181"/>
      <w:bookmarkStart w:id="78" w:name="_Toc46486753"/>
      <w:bookmarkStart w:id="79" w:name="_Toc52547098"/>
      <w:bookmarkStart w:id="80" w:name="_Toc52547628"/>
      <w:bookmarkStart w:id="81" w:name="_Toc52548158"/>
      <w:bookmarkStart w:id="82" w:name="_Toc52548688"/>
      <w:bookmarkStart w:id="83" w:name="_Toc163124310"/>
      <w:r w:rsidRPr="007904FA">
        <w:t>–</w:t>
      </w:r>
      <w:r w:rsidRPr="007904FA">
        <w:tab/>
      </w:r>
      <w:r w:rsidRPr="007904FA">
        <w:rPr>
          <w:i/>
        </w:rPr>
        <w:t>NR-ECID-</w:t>
      </w:r>
      <w:proofErr w:type="spellStart"/>
      <w:r w:rsidRPr="007904FA">
        <w:rPr>
          <w:i/>
        </w:rPr>
        <w:t>Provide</w:t>
      </w:r>
      <w:r w:rsidRPr="007904FA">
        <w:rPr>
          <w:i/>
          <w:noProof/>
        </w:rPr>
        <w:t>Capabilities</w:t>
      </w:r>
      <w:bookmarkEnd w:id="77"/>
      <w:bookmarkEnd w:id="78"/>
      <w:bookmarkEnd w:id="79"/>
      <w:bookmarkEnd w:id="80"/>
      <w:bookmarkEnd w:id="81"/>
      <w:bookmarkEnd w:id="82"/>
      <w:bookmarkEnd w:id="83"/>
      <w:proofErr w:type="spellEnd"/>
    </w:p>
    <w:p w14:paraId="7B1D73F1" w14:textId="77777777" w:rsidR="009E61AC" w:rsidRPr="007904FA" w:rsidRDefault="009E61AC" w:rsidP="009E61AC">
      <w:pPr>
        <w:keepLines/>
      </w:pPr>
      <w:r w:rsidRPr="007904FA">
        <w:t xml:space="preserve">The IE </w:t>
      </w:r>
      <w:r w:rsidRPr="007904FA">
        <w:rPr>
          <w:i/>
        </w:rPr>
        <w:t>NR-ECID-</w:t>
      </w:r>
      <w:proofErr w:type="spellStart"/>
      <w:r w:rsidRPr="007904FA">
        <w:rPr>
          <w:i/>
        </w:rPr>
        <w:t>Provide</w:t>
      </w:r>
      <w:r w:rsidRPr="007904FA">
        <w:rPr>
          <w:i/>
          <w:noProof/>
        </w:rPr>
        <w:t>Capabilities</w:t>
      </w:r>
      <w:proofErr w:type="spellEnd"/>
      <w:r w:rsidRPr="007904FA">
        <w:rPr>
          <w:noProof/>
        </w:rPr>
        <w:t xml:space="preserve"> is</w:t>
      </w:r>
      <w:r w:rsidRPr="007904FA">
        <w:t xml:space="preserve"> used by the target device to indicate its capability to support NR</w:t>
      </w:r>
      <w:r w:rsidR="00897986" w:rsidRPr="007904FA">
        <w:t xml:space="preserve"> </w:t>
      </w:r>
      <w:r w:rsidRPr="007904FA">
        <w:t>E</w:t>
      </w:r>
      <w:r w:rsidR="00897986" w:rsidRPr="007904FA">
        <w:t>-</w:t>
      </w:r>
      <w:r w:rsidRPr="007904FA">
        <w:t>CID and to provide its NR</w:t>
      </w:r>
      <w:r w:rsidR="00897986" w:rsidRPr="007904FA">
        <w:t xml:space="preserve"> </w:t>
      </w:r>
      <w:r w:rsidRPr="007904FA">
        <w:t>E</w:t>
      </w:r>
      <w:r w:rsidR="00897986" w:rsidRPr="007904FA">
        <w:t>-</w:t>
      </w:r>
      <w:r w:rsidRPr="007904FA">
        <w:t>CID positioning capabilities to the location server.</w:t>
      </w:r>
    </w:p>
    <w:p w14:paraId="33F5EAF9" w14:textId="77777777" w:rsidR="009E61AC" w:rsidRPr="007904FA" w:rsidRDefault="009E61AC" w:rsidP="009E61AC">
      <w:pPr>
        <w:pStyle w:val="PL"/>
        <w:shd w:val="clear" w:color="auto" w:fill="E6E6E6"/>
      </w:pPr>
      <w:r w:rsidRPr="007904FA">
        <w:t>-- ASN1START</w:t>
      </w:r>
    </w:p>
    <w:p w14:paraId="7C442733" w14:textId="77777777" w:rsidR="009E61AC" w:rsidRPr="007904FA" w:rsidRDefault="009E61AC" w:rsidP="009E61AC">
      <w:pPr>
        <w:pStyle w:val="PL"/>
        <w:shd w:val="clear" w:color="auto" w:fill="E6E6E6"/>
        <w:rPr>
          <w:snapToGrid w:val="0"/>
        </w:rPr>
      </w:pPr>
    </w:p>
    <w:p w14:paraId="5DA0BA13" w14:textId="77777777" w:rsidR="009E61AC" w:rsidRPr="007904FA" w:rsidRDefault="009E61AC" w:rsidP="005903F8">
      <w:pPr>
        <w:pStyle w:val="PL"/>
        <w:shd w:val="clear" w:color="auto" w:fill="E6E6E6"/>
        <w:rPr>
          <w:snapToGrid w:val="0"/>
        </w:rPr>
      </w:pPr>
      <w:r w:rsidRPr="007904FA">
        <w:rPr>
          <w:snapToGrid w:val="0"/>
        </w:rPr>
        <w:t>NR-ECID-ProvideCapabilities-r16 ::= SEQUENCE {</w:t>
      </w:r>
    </w:p>
    <w:p w14:paraId="7A0F5021" w14:textId="77777777" w:rsidR="009E61AC" w:rsidRPr="007904FA" w:rsidRDefault="009E61AC" w:rsidP="009E61AC">
      <w:pPr>
        <w:pStyle w:val="PL"/>
        <w:shd w:val="clear" w:color="auto" w:fill="E6E6E6"/>
        <w:rPr>
          <w:snapToGrid w:val="0"/>
        </w:rPr>
      </w:pPr>
      <w:r w:rsidRPr="007904FA">
        <w:tab/>
      </w:r>
      <w:r w:rsidRPr="007904FA">
        <w:rPr>
          <w:snapToGrid w:val="0"/>
        </w:rPr>
        <w:t>nr-ECID-MeasSupported-r16</w:t>
      </w:r>
      <w:r w:rsidRPr="007904FA">
        <w:rPr>
          <w:snapToGrid w:val="0"/>
        </w:rPr>
        <w:tab/>
      </w:r>
      <w:r w:rsidRPr="007904FA">
        <w:rPr>
          <w:snapToGrid w:val="0"/>
        </w:rPr>
        <w:tab/>
        <w:t>BIT STRING {</w:t>
      </w:r>
      <w:r w:rsidRPr="007904FA">
        <w:rPr>
          <w:snapToGrid w:val="0"/>
        </w:rPr>
        <w:tab/>
        <w:t>ssrsrpSup</w:t>
      </w:r>
      <w:r w:rsidRPr="007904FA">
        <w:rPr>
          <w:snapToGrid w:val="0"/>
        </w:rPr>
        <w:tab/>
      </w:r>
      <w:r w:rsidRPr="007904FA">
        <w:rPr>
          <w:snapToGrid w:val="0"/>
        </w:rPr>
        <w:tab/>
        <w:t>(0),</w:t>
      </w:r>
    </w:p>
    <w:p w14:paraId="3881EB0A" w14:textId="77777777" w:rsidR="009E61AC" w:rsidRPr="007904FA" w:rsidRDefault="009E61AC" w:rsidP="009E61A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ssrsrqSup</w:t>
      </w:r>
      <w:r w:rsidRPr="007904FA">
        <w:rPr>
          <w:snapToGrid w:val="0"/>
        </w:rPr>
        <w:tab/>
      </w:r>
      <w:r w:rsidRPr="007904FA">
        <w:rPr>
          <w:snapToGrid w:val="0"/>
        </w:rPr>
        <w:tab/>
        <w:t>(1),</w:t>
      </w:r>
    </w:p>
    <w:p w14:paraId="6B22AB95" w14:textId="77777777" w:rsidR="009E61AC" w:rsidRPr="007904FA" w:rsidRDefault="009E61AC" w:rsidP="009E61A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csirsrpSup</w:t>
      </w:r>
      <w:r w:rsidRPr="007904FA">
        <w:rPr>
          <w:snapToGrid w:val="0"/>
        </w:rPr>
        <w:tab/>
      </w:r>
      <w:r w:rsidRPr="007904FA">
        <w:rPr>
          <w:snapToGrid w:val="0"/>
        </w:rPr>
        <w:tab/>
        <w:t>(2),</w:t>
      </w:r>
    </w:p>
    <w:p w14:paraId="2C1D61E0" w14:textId="77777777" w:rsidR="009E61AC" w:rsidRPr="007904FA" w:rsidRDefault="009E61AC" w:rsidP="009E61A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csirsrqSup</w:t>
      </w:r>
      <w:r w:rsidRPr="007904FA">
        <w:rPr>
          <w:snapToGrid w:val="0"/>
        </w:rPr>
        <w:tab/>
      </w:r>
      <w:r w:rsidRPr="007904FA">
        <w:rPr>
          <w:snapToGrid w:val="0"/>
        </w:rPr>
        <w:tab/>
        <w:t>(3)</w:t>
      </w:r>
      <w:r w:rsidR="00897986" w:rsidRPr="007904FA">
        <w:rPr>
          <w:snapToGrid w:val="0"/>
        </w:rPr>
        <w:t>}</w:t>
      </w:r>
      <w:r w:rsidRPr="007904FA">
        <w:rPr>
          <w:snapToGrid w:val="0"/>
        </w:rPr>
        <w:t xml:space="preserve"> (SIZE(1..8)),</w:t>
      </w:r>
    </w:p>
    <w:p w14:paraId="7E4093D4" w14:textId="77777777" w:rsidR="009E61AC" w:rsidRPr="007904FA" w:rsidRDefault="009E61AC" w:rsidP="009E61AC">
      <w:pPr>
        <w:pStyle w:val="PL"/>
        <w:shd w:val="clear" w:color="auto" w:fill="E6E6E6"/>
        <w:rPr>
          <w:snapToGrid w:val="0"/>
        </w:rPr>
      </w:pPr>
      <w:r w:rsidRPr="007904FA">
        <w:rPr>
          <w:snapToGrid w:val="0"/>
        </w:rPr>
        <w:tab/>
        <w:t>periodicalReporting-r16</w:t>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0E743AD5" w14:textId="77777777" w:rsidR="009E61AC" w:rsidRPr="007904FA" w:rsidRDefault="009E61AC" w:rsidP="009E61AC">
      <w:pPr>
        <w:pStyle w:val="PL"/>
        <w:shd w:val="clear" w:color="auto" w:fill="E6E6E6"/>
        <w:rPr>
          <w:snapToGrid w:val="0"/>
        </w:rPr>
      </w:pPr>
      <w:r w:rsidRPr="007904FA">
        <w:rPr>
          <w:snapToGrid w:val="0"/>
        </w:rPr>
        <w:tab/>
        <w:t>triggeredReporting-r16</w:t>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4FFC8638" w14:textId="28F3E546" w:rsidR="009E725D" w:rsidRPr="007904FA" w:rsidRDefault="009E61AC" w:rsidP="009E725D">
      <w:pPr>
        <w:pStyle w:val="PL"/>
        <w:shd w:val="clear" w:color="auto" w:fill="E6E6E6"/>
        <w:rPr>
          <w:snapToGrid w:val="0"/>
        </w:rPr>
      </w:pPr>
      <w:r w:rsidRPr="007904FA">
        <w:rPr>
          <w:snapToGrid w:val="0"/>
        </w:rPr>
        <w:tab/>
        <w:t>...</w:t>
      </w:r>
      <w:r w:rsidR="009E725D" w:rsidRPr="007904FA">
        <w:rPr>
          <w:snapToGrid w:val="0"/>
        </w:rPr>
        <w:t>,</w:t>
      </w:r>
    </w:p>
    <w:p w14:paraId="25B5E165" w14:textId="77777777" w:rsidR="009E725D" w:rsidRPr="007904FA" w:rsidRDefault="009E725D" w:rsidP="009E725D">
      <w:pPr>
        <w:pStyle w:val="PL"/>
        <w:shd w:val="clear" w:color="auto" w:fill="E6E6E6"/>
        <w:rPr>
          <w:snapToGrid w:val="0"/>
        </w:rPr>
      </w:pPr>
      <w:r w:rsidRPr="007904FA">
        <w:rPr>
          <w:snapToGrid w:val="0"/>
        </w:rPr>
        <w:tab/>
        <w:t>[[</w:t>
      </w:r>
    </w:p>
    <w:p w14:paraId="4D94AB5E" w14:textId="77777777" w:rsidR="009E725D" w:rsidRPr="007904FA" w:rsidRDefault="009E725D" w:rsidP="009E725D">
      <w:pPr>
        <w:pStyle w:val="PL"/>
        <w:shd w:val="clear" w:color="auto" w:fill="E6E6E6"/>
        <w:rPr>
          <w:snapToGrid w:val="0"/>
        </w:rPr>
      </w:pPr>
      <w:r w:rsidRPr="007904FA">
        <w:rPr>
          <w:snapToGrid w:val="0"/>
        </w:rPr>
        <w:tab/>
      </w:r>
      <w:r w:rsidRPr="007904FA">
        <w:rPr>
          <w:snapToGrid w:val="0"/>
        </w:rPr>
        <w:tab/>
        <w:t>ten-ms-unit-ResponseTime-r17</w:t>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t>OPTIONAL,</w:t>
      </w:r>
    </w:p>
    <w:p w14:paraId="3B0A0B3D" w14:textId="033E4478" w:rsidR="00C146F6" w:rsidRPr="007904FA" w:rsidRDefault="009E725D" w:rsidP="00C146F6">
      <w:pPr>
        <w:pStyle w:val="PL"/>
        <w:shd w:val="clear" w:color="auto" w:fill="E6E6E6"/>
        <w:rPr>
          <w:snapToGrid w:val="0"/>
        </w:rPr>
      </w:pPr>
      <w:r w:rsidRPr="007904FA">
        <w:rPr>
          <w:snapToGrid w:val="0"/>
        </w:rPr>
        <w:tab/>
      </w:r>
      <w:r w:rsidRPr="007904FA">
        <w:rPr>
          <w:snapToGrid w:val="0"/>
        </w:rPr>
        <w:tab/>
        <w:t>scheduledLocationRequest</w:t>
      </w:r>
      <w:r w:rsidR="00C146F6" w:rsidRPr="007904FA">
        <w:rPr>
          <w:snapToGrid w:val="0"/>
        </w:rPr>
        <w:t>Supported</w:t>
      </w:r>
      <w:r w:rsidRPr="007904FA">
        <w:rPr>
          <w:snapToGrid w:val="0"/>
        </w:rPr>
        <w:t>-r17</w:t>
      </w:r>
    </w:p>
    <w:p w14:paraId="30D08B3E" w14:textId="65DF82A9" w:rsidR="009E725D" w:rsidRPr="007904FA" w:rsidRDefault="00C146F6" w:rsidP="00C146F6">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ScheduledLocationTimeSupport-r17</w:t>
      </w:r>
      <w:r w:rsidR="009E725D" w:rsidRPr="007904FA">
        <w:rPr>
          <w:snapToGrid w:val="0"/>
        </w:rPr>
        <w:tab/>
      </w:r>
      <w:r w:rsidR="009E725D" w:rsidRPr="007904FA">
        <w:rPr>
          <w:snapToGrid w:val="0"/>
        </w:rPr>
        <w:tab/>
        <w:t>OPTIONAL</w:t>
      </w:r>
    </w:p>
    <w:p w14:paraId="1C01B8F3" w14:textId="364ED88B" w:rsidR="009E61AC" w:rsidRPr="007904FA" w:rsidRDefault="009E725D" w:rsidP="009E61AC">
      <w:pPr>
        <w:pStyle w:val="PL"/>
        <w:shd w:val="clear" w:color="auto" w:fill="E6E6E6"/>
        <w:rPr>
          <w:snapToGrid w:val="0"/>
        </w:rPr>
      </w:pPr>
      <w:r w:rsidRPr="007904FA">
        <w:rPr>
          <w:snapToGrid w:val="0"/>
        </w:rPr>
        <w:tab/>
        <w:t>]]</w:t>
      </w:r>
    </w:p>
    <w:p w14:paraId="09210544" w14:textId="77777777" w:rsidR="009E61AC" w:rsidRPr="007904FA" w:rsidRDefault="009E61AC" w:rsidP="009E61AC">
      <w:pPr>
        <w:pStyle w:val="PL"/>
        <w:shd w:val="clear" w:color="auto" w:fill="E6E6E6"/>
        <w:rPr>
          <w:snapToGrid w:val="0"/>
        </w:rPr>
      </w:pPr>
      <w:r w:rsidRPr="007904FA">
        <w:rPr>
          <w:snapToGrid w:val="0"/>
        </w:rPr>
        <w:t>}</w:t>
      </w:r>
    </w:p>
    <w:p w14:paraId="52D3C404" w14:textId="77777777" w:rsidR="009E61AC" w:rsidRPr="007904FA" w:rsidRDefault="009E61AC" w:rsidP="009E61AC">
      <w:pPr>
        <w:pStyle w:val="PL"/>
        <w:shd w:val="clear" w:color="auto" w:fill="E6E6E6"/>
        <w:rPr>
          <w:snapToGrid w:val="0"/>
        </w:rPr>
      </w:pPr>
    </w:p>
    <w:p w14:paraId="21139DC7" w14:textId="77777777" w:rsidR="009E61AC" w:rsidRPr="007904FA" w:rsidRDefault="009E61AC" w:rsidP="009E61AC">
      <w:pPr>
        <w:pStyle w:val="PL"/>
        <w:shd w:val="clear" w:color="auto" w:fill="E6E6E6"/>
      </w:pPr>
      <w:r w:rsidRPr="007904FA">
        <w:t>-- ASN1STOP</w:t>
      </w:r>
    </w:p>
    <w:p w14:paraId="0898AA59" w14:textId="77777777" w:rsidR="00897986" w:rsidRPr="007904FA"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1A374E51" w14:textId="77777777" w:rsidTr="00DE17D8">
        <w:trPr>
          <w:cantSplit/>
          <w:tblHeader/>
        </w:trPr>
        <w:tc>
          <w:tcPr>
            <w:tcW w:w="9639" w:type="dxa"/>
          </w:tcPr>
          <w:p w14:paraId="63CBBDA5" w14:textId="77777777" w:rsidR="00897986" w:rsidRPr="007904FA" w:rsidRDefault="00897986" w:rsidP="00DE17D8">
            <w:pPr>
              <w:pStyle w:val="TAH"/>
              <w:keepNext w:val="0"/>
              <w:keepLines w:val="0"/>
              <w:widowControl w:val="0"/>
            </w:pPr>
            <w:r w:rsidRPr="007904FA">
              <w:rPr>
                <w:i/>
              </w:rPr>
              <w:t>NR-ECID-</w:t>
            </w:r>
            <w:proofErr w:type="spellStart"/>
            <w:r w:rsidRPr="007904FA">
              <w:rPr>
                <w:i/>
              </w:rPr>
              <w:t>ProvideCapabilities</w:t>
            </w:r>
            <w:proofErr w:type="spellEnd"/>
            <w:r w:rsidRPr="007904FA">
              <w:rPr>
                <w:i/>
              </w:rPr>
              <w:t xml:space="preserve"> </w:t>
            </w:r>
            <w:r w:rsidRPr="007904FA">
              <w:rPr>
                <w:iCs/>
                <w:noProof/>
              </w:rPr>
              <w:t>field descriptions</w:t>
            </w:r>
          </w:p>
        </w:tc>
      </w:tr>
      <w:tr w:rsidR="007904FA" w:rsidRPr="007904FA" w14:paraId="02D45BB7" w14:textId="77777777" w:rsidTr="00DE17D8">
        <w:trPr>
          <w:cantSplit/>
        </w:trPr>
        <w:tc>
          <w:tcPr>
            <w:tcW w:w="9639" w:type="dxa"/>
          </w:tcPr>
          <w:p w14:paraId="56C43811" w14:textId="77777777" w:rsidR="00897986" w:rsidRPr="007904FA" w:rsidRDefault="00897986" w:rsidP="00DE17D8">
            <w:pPr>
              <w:pStyle w:val="TAL"/>
              <w:keepNext w:val="0"/>
              <w:keepLines w:val="0"/>
              <w:widowControl w:val="0"/>
              <w:rPr>
                <w:b/>
                <w:i/>
                <w:noProof/>
              </w:rPr>
            </w:pPr>
            <w:r w:rsidRPr="007904FA">
              <w:rPr>
                <w:b/>
                <w:i/>
                <w:noProof/>
              </w:rPr>
              <w:t>nr-ECID-MeasSupported:</w:t>
            </w:r>
          </w:p>
          <w:p w14:paraId="40A7B852" w14:textId="77777777" w:rsidR="00897986" w:rsidRPr="007904FA" w:rsidRDefault="00897986" w:rsidP="00DE17D8">
            <w:pPr>
              <w:pStyle w:val="TAL"/>
              <w:keepNext w:val="0"/>
              <w:keepLines w:val="0"/>
              <w:widowControl w:val="0"/>
            </w:pPr>
            <w:r w:rsidRPr="007904FA">
              <w:t>Indicates the supported NR ECID measurements:</w:t>
            </w:r>
          </w:p>
          <w:p w14:paraId="7D56FAF3" w14:textId="77777777" w:rsidR="00897986" w:rsidRPr="007904FA" w:rsidRDefault="00897986" w:rsidP="00C614E7">
            <w:pPr>
              <w:pStyle w:val="B1"/>
              <w:spacing w:after="0"/>
              <w:rPr>
                <w:rFonts w:ascii="Arial" w:hAnsi="Arial" w:cs="Arial"/>
                <w:sz w:val="18"/>
                <w:szCs w:val="18"/>
                <w:lang w:eastAsia="ja-JP"/>
              </w:rPr>
            </w:pPr>
            <w:r w:rsidRPr="007904FA">
              <w:rPr>
                <w:rFonts w:ascii="Arial" w:hAnsi="Arial" w:cs="Arial"/>
                <w:sz w:val="18"/>
                <w:szCs w:val="18"/>
                <w:lang w:eastAsia="ja-JP"/>
              </w:rPr>
              <w:t>-</w:t>
            </w:r>
            <w:r w:rsidRPr="007904FA">
              <w:rPr>
                <w:rFonts w:ascii="Arial" w:hAnsi="Arial" w:cs="Arial"/>
                <w:sz w:val="18"/>
                <w:szCs w:val="18"/>
                <w:lang w:eastAsia="ja-JP"/>
              </w:rPr>
              <w:tab/>
            </w:r>
            <w:proofErr w:type="spellStart"/>
            <w:r w:rsidRPr="007904FA">
              <w:rPr>
                <w:rFonts w:ascii="Arial" w:hAnsi="Arial" w:cs="Arial"/>
                <w:i/>
                <w:sz w:val="18"/>
                <w:szCs w:val="18"/>
                <w:lang w:eastAsia="ja-JP"/>
              </w:rPr>
              <w:t>ssrsrpSup</w:t>
            </w:r>
            <w:proofErr w:type="spellEnd"/>
            <w:r w:rsidRPr="007904FA">
              <w:rPr>
                <w:rFonts w:ascii="Arial" w:hAnsi="Arial" w:cs="Arial"/>
                <w:i/>
                <w:sz w:val="18"/>
                <w:szCs w:val="18"/>
                <w:lang w:eastAsia="ja-JP"/>
              </w:rPr>
              <w:t xml:space="preserve"> </w:t>
            </w:r>
            <w:r w:rsidRPr="007904FA">
              <w:rPr>
                <w:rFonts w:ascii="Arial" w:hAnsi="Arial" w:cs="Arial"/>
                <w:sz w:val="18"/>
                <w:szCs w:val="18"/>
                <w:lang w:eastAsia="ja-JP"/>
              </w:rPr>
              <w:t xml:space="preserve">indicates the UE supports SSB based cell/beam specific RSRP </w:t>
            </w:r>
            <w:proofErr w:type="gramStart"/>
            <w:r w:rsidRPr="007904FA">
              <w:rPr>
                <w:rFonts w:ascii="Arial" w:hAnsi="Arial" w:cs="Arial"/>
                <w:sz w:val="18"/>
                <w:szCs w:val="18"/>
                <w:lang w:eastAsia="ja-JP"/>
              </w:rPr>
              <w:t>measurement;</w:t>
            </w:r>
            <w:proofErr w:type="gramEnd"/>
          </w:p>
          <w:p w14:paraId="0CE64254" w14:textId="6270574B" w:rsidR="00897986" w:rsidRPr="007904FA" w:rsidRDefault="00897986" w:rsidP="00C614E7">
            <w:pPr>
              <w:pStyle w:val="B1"/>
              <w:spacing w:after="0"/>
              <w:rPr>
                <w:rFonts w:ascii="Arial" w:hAnsi="Arial" w:cs="Arial"/>
                <w:sz w:val="18"/>
                <w:szCs w:val="18"/>
                <w:lang w:eastAsia="ja-JP"/>
              </w:rPr>
            </w:pPr>
            <w:r w:rsidRPr="007904FA">
              <w:rPr>
                <w:rFonts w:ascii="Arial" w:hAnsi="Arial" w:cs="Arial"/>
                <w:sz w:val="18"/>
                <w:szCs w:val="18"/>
                <w:lang w:eastAsia="ja-JP"/>
              </w:rPr>
              <w:t>-</w:t>
            </w:r>
            <w:r w:rsidRPr="007904FA">
              <w:rPr>
                <w:rFonts w:ascii="Arial" w:hAnsi="Arial" w:cs="Arial"/>
                <w:sz w:val="18"/>
                <w:szCs w:val="18"/>
                <w:lang w:eastAsia="ja-JP"/>
              </w:rPr>
              <w:tab/>
            </w:r>
            <w:proofErr w:type="spellStart"/>
            <w:r w:rsidRPr="007904FA">
              <w:rPr>
                <w:rFonts w:ascii="Arial" w:hAnsi="Arial" w:cs="Arial"/>
                <w:i/>
                <w:sz w:val="18"/>
                <w:szCs w:val="18"/>
                <w:lang w:eastAsia="ja-JP"/>
              </w:rPr>
              <w:t>ssrs</w:t>
            </w:r>
            <w:r w:rsidR="008C3395" w:rsidRPr="007904FA">
              <w:rPr>
                <w:rFonts w:ascii="Arial" w:hAnsi="Arial" w:cs="Arial"/>
                <w:i/>
                <w:sz w:val="18"/>
                <w:szCs w:val="18"/>
                <w:lang w:eastAsia="ja-JP"/>
              </w:rPr>
              <w:t>r</w:t>
            </w:r>
            <w:r w:rsidRPr="007904FA">
              <w:rPr>
                <w:rFonts w:ascii="Arial" w:hAnsi="Arial" w:cs="Arial"/>
                <w:i/>
                <w:sz w:val="18"/>
                <w:szCs w:val="18"/>
                <w:lang w:eastAsia="ja-JP"/>
              </w:rPr>
              <w:t>qSup</w:t>
            </w:r>
            <w:proofErr w:type="spellEnd"/>
            <w:r w:rsidRPr="007904FA">
              <w:rPr>
                <w:rFonts w:ascii="Arial" w:hAnsi="Arial" w:cs="Arial"/>
                <w:i/>
                <w:sz w:val="18"/>
                <w:szCs w:val="18"/>
                <w:lang w:eastAsia="ja-JP"/>
              </w:rPr>
              <w:t xml:space="preserve"> </w:t>
            </w:r>
            <w:r w:rsidRPr="007904FA">
              <w:rPr>
                <w:rFonts w:ascii="Arial" w:hAnsi="Arial" w:cs="Arial"/>
                <w:sz w:val="18"/>
                <w:szCs w:val="18"/>
                <w:lang w:eastAsia="ja-JP"/>
              </w:rPr>
              <w:t xml:space="preserve">indicates the UE supports SSB based cell/beam specific RSRQ </w:t>
            </w:r>
            <w:proofErr w:type="gramStart"/>
            <w:r w:rsidRPr="007904FA">
              <w:rPr>
                <w:rFonts w:ascii="Arial" w:hAnsi="Arial" w:cs="Arial"/>
                <w:sz w:val="18"/>
                <w:szCs w:val="18"/>
                <w:lang w:eastAsia="ja-JP"/>
              </w:rPr>
              <w:t>measurement;</w:t>
            </w:r>
            <w:proofErr w:type="gramEnd"/>
          </w:p>
          <w:p w14:paraId="788B4257" w14:textId="77777777" w:rsidR="00897986" w:rsidRPr="007904FA" w:rsidRDefault="00897986" w:rsidP="00C614E7">
            <w:pPr>
              <w:pStyle w:val="B1"/>
              <w:spacing w:after="0"/>
              <w:rPr>
                <w:rFonts w:ascii="Arial" w:hAnsi="Arial" w:cs="Arial"/>
                <w:sz w:val="18"/>
                <w:szCs w:val="18"/>
                <w:lang w:eastAsia="ja-JP"/>
              </w:rPr>
            </w:pPr>
            <w:r w:rsidRPr="007904FA">
              <w:rPr>
                <w:rFonts w:ascii="Arial" w:hAnsi="Arial" w:cs="Arial"/>
                <w:sz w:val="18"/>
                <w:szCs w:val="18"/>
                <w:lang w:eastAsia="ja-JP"/>
              </w:rPr>
              <w:t>-</w:t>
            </w:r>
            <w:r w:rsidRPr="007904FA">
              <w:rPr>
                <w:rFonts w:ascii="Arial" w:hAnsi="Arial" w:cs="Arial"/>
                <w:sz w:val="18"/>
                <w:szCs w:val="18"/>
                <w:lang w:eastAsia="ja-JP"/>
              </w:rPr>
              <w:tab/>
            </w:r>
            <w:proofErr w:type="spellStart"/>
            <w:r w:rsidRPr="007904FA">
              <w:rPr>
                <w:rFonts w:ascii="Arial" w:hAnsi="Arial" w:cs="Arial"/>
                <w:i/>
                <w:sz w:val="18"/>
                <w:szCs w:val="18"/>
                <w:lang w:eastAsia="ja-JP"/>
              </w:rPr>
              <w:t>csirsrpSup</w:t>
            </w:r>
            <w:proofErr w:type="spellEnd"/>
            <w:r w:rsidRPr="007904FA">
              <w:rPr>
                <w:rFonts w:ascii="Arial" w:hAnsi="Arial" w:cs="Arial"/>
                <w:i/>
                <w:sz w:val="18"/>
                <w:szCs w:val="18"/>
                <w:lang w:eastAsia="ja-JP"/>
              </w:rPr>
              <w:t xml:space="preserve"> </w:t>
            </w:r>
            <w:r w:rsidRPr="007904FA">
              <w:rPr>
                <w:rFonts w:ascii="Arial" w:hAnsi="Arial" w:cs="Arial"/>
                <w:sz w:val="18"/>
                <w:szCs w:val="18"/>
                <w:lang w:eastAsia="ja-JP"/>
              </w:rPr>
              <w:t xml:space="preserve">indicates the UE supports CSI-RS based cell/beam specific RSRP </w:t>
            </w:r>
            <w:proofErr w:type="gramStart"/>
            <w:r w:rsidRPr="007904FA">
              <w:rPr>
                <w:rFonts w:ascii="Arial" w:hAnsi="Arial" w:cs="Arial"/>
                <w:sz w:val="18"/>
                <w:szCs w:val="18"/>
                <w:lang w:eastAsia="ja-JP"/>
              </w:rPr>
              <w:t>measurement;</w:t>
            </w:r>
            <w:proofErr w:type="gramEnd"/>
          </w:p>
          <w:p w14:paraId="117CFBCB" w14:textId="77777777" w:rsidR="00897986" w:rsidRPr="007904FA" w:rsidRDefault="00897986" w:rsidP="00C614E7">
            <w:pPr>
              <w:pStyle w:val="B1"/>
              <w:spacing w:after="0"/>
              <w:rPr>
                <w:b/>
                <w:i/>
                <w:snapToGrid w:val="0"/>
              </w:rPr>
            </w:pPr>
            <w:r w:rsidRPr="007904FA">
              <w:rPr>
                <w:rFonts w:ascii="Arial" w:hAnsi="Arial" w:cs="Arial"/>
                <w:sz w:val="18"/>
                <w:szCs w:val="18"/>
                <w:lang w:eastAsia="ja-JP"/>
              </w:rPr>
              <w:t>-</w:t>
            </w:r>
            <w:r w:rsidRPr="007904FA">
              <w:rPr>
                <w:rFonts w:ascii="Arial" w:hAnsi="Arial" w:cs="Arial"/>
                <w:sz w:val="18"/>
                <w:szCs w:val="18"/>
                <w:lang w:eastAsia="ja-JP"/>
              </w:rPr>
              <w:tab/>
            </w:r>
            <w:proofErr w:type="spellStart"/>
            <w:r w:rsidRPr="007904FA">
              <w:rPr>
                <w:rFonts w:ascii="Arial" w:hAnsi="Arial" w:cs="Arial"/>
                <w:i/>
                <w:sz w:val="18"/>
                <w:szCs w:val="18"/>
                <w:lang w:eastAsia="ja-JP"/>
              </w:rPr>
              <w:t>csirsrqSup</w:t>
            </w:r>
            <w:proofErr w:type="spellEnd"/>
            <w:r w:rsidRPr="007904FA">
              <w:rPr>
                <w:rFonts w:ascii="Arial" w:hAnsi="Arial" w:cs="Arial"/>
                <w:i/>
                <w:sz w:val="18"/>
                <w:szCs w:val="18"/>
                <w:lang w:eastAsia="ja-JP"/>
              </w:rPr>
              <w:t xml:space="preserve"> </w:t>
            </w:r>
            <w:r w:rsidRPr="007904FA">
              <w:rPr>
                <w:rFonts w:ascii="Arial" w:hAnsi="Arial" w:cs="Arial"/>
                <w:sz w:val="18"/>
                <w:szCs w:val="18"/>
                <w:lang w:eastAsia="ja-JP"/>
              </w:rPr>
              <w:t>indicates the UE supports CSI-RS based cell/beam specific RSRQ measurement.</w:t>
            </w:r>
          </w:p>
        </w:tc>
      </w:tr>
      <w:tr w:rsidR="007904FA" w:rsidRPr="007904FA" w14:paraId="4380BE64" w14:textId="77777777" w:rsidTr="00DE17D8">
        <w:trPr>
          <w:cantSplit/>
        </w:trPr>
        <w:tc>
          <w:tcPr>
            <w:tcW w:w="9639" w:type="dxa"/>
          </w:tcPr>
          <w:p w14:paraId="741CEEE4" w14:textId="77777777" w:rsidR="009E725D" w:rsidRPr="007904FA" w:rsidRDefault="009E725D" w:rsidP="009E725D">
            <w:pPr>
              <w:keepNext/>
              <w:spacing w:after="0"/>
              <w:rPr>
                <w:rFonts w:ascii="Arial" w:hAnsi="Arial"/>
                <w:b/>
                <w:i/>
                <w:snapToGrid w:val="0"/>
                <w:sz w:val="18"/>
              </w:rPr>
            </w:pPr>
            <w:r w:rsidRPr="007904FA">
              <w:rPr>
                <w:rFonts w:ascii="Arial" w:hAnsi="Arial"/>
                <w:b/>
                <w:i/>
                <w:snapToGrid w:val="0"/>
                <w:sz w:val="18"/>
              </w:rPr>
              <w:t>ten-</w:t>
            </w:r>
            <w:proofErr w:type="spellStart"/>
            <w:r w:rsidRPr="007904FA">
              <w:rPr>
                <w:rFonts w:ascii="Arial" w:hAnsi="Arial"/>
                <w:b/>
                <w:i/>
                <w:snapToGrid w:val="0"/>
                <w:sz w:val="18"/>
              </w:rPr>
              <w:t>ms</w:t>
            </w:r>
            <w:proofErr w:type="spellEnd"/>
            <w:r w:rsidRPr="007904FA">
              <w:rPr>
                <w:rFonts w:ascii="Arial" w:hAnsi="Arial"/>
                <w:b/>
                <w:i/>
                <w:snapToGrid w:val="0"/>
                <w:sz w:val="18"/>
              </w:rPr>
              <w:t>-unit-</w:t>
            </w:r>
            <w:proofErr w:type="spellStart"/>
            <w:r w:rsidRPr="007904FA">
              <w:rPr>
                <w:rFonts w:ascii="Arial" w:hAnsi="Arial"/>
                <w:b/>
                <w:i/>
                <w:snapToGrid w:val="0"/>
                <w:sz w:val="18"/>
              </w:rPr>
              <w:t>ResponseTime</w:t>
            </w:r>
            <w:proofErr w:type="spellEnd"/>
          </w:p>
          <w:p w14:paraId="1BF28FBB" w14:textId="58540AD4" w:rsidR="009E725D" w:rsidRPr="007904FA" w:rsidRDefault="009E725D" w:rsidP="009E725D">
            <w:pPr>
              <w:pStyle w:val="TAL"/>
              <w:keepNext w:val="0"/>
              <w:keepLines w:val="0"/>
              <w:widowControl w:val="0"/>
              <w:rPr>
                <w:b/>
                <w:i/>
                <w:noProof/>
              </w:rPr>
            </w:pPr>
            <w:r w:rsidRPr="007904FA">
              <w:rPr>
                <w:bCs/>
                <w:iCs/>
                <w:snapToGrid w:val="0"/>
              </w:rPr>
              <w:t>This field, if present, indicates that the target device supports the enumerated value '</w:t>
            </w:r>
            <w:r w:rsidRPr="007904FA">
              <w:rPr>
                <w:bCs/>
                <w:i/>
                <w:snapToGrid w:val="0"/>
              </w:rPr>
              <w:t>ten-milli-seconds</w:t>
            </w:r>
            <w:r w:rsidRPr="007904FA">
              <w:rPr>
                <w:bCs/>
                <w:iCs/>
                <w:snapToGrid w:val="0"/>
              </w:rPr>
              <w:t xml:space="preserve">' </w:t>
            </w:r>
            <w:ins w:id="84" w:author="Nokia" w:date="2024-05-08T11:48:00Z">
              <w:r w:rsidR="00ED3417" w:rsidRPr="00ED3417">
                <w:rPr>
                  <w:bCs/>
                  <w:iCs/>
                  <w:snapToGrid w:val="0"/>
                </w:rPr>
                <w:t xml:space="preserve">for the </w:t>
              </w:r>
              <w:r w:rsidR="00ED3417" w:rsidRPr="00ED3417">
                <w:rPr>
                  <w:bCs/>
                  <w:i/>
                  <w:snapToGrid w:val="0"/>
                </w:rPr>
                <w:t>unit-r15</w:t>
              </w:r>
              <w:r w:rsidR="00ED3417" w:rsidRPr="00ED3417">
                <w:rPr>
                  <w:bCs/>
                  <w:iCs/>
                  <w:snapToGrid w:val="0"/>
                </w:rPr>
                <w:t xml:space="preserve"> field</w:t>
              </w:r>
              <w:r w:rsidR="00ED3417">
                <w:rPr>
                  <w:bCs/>
                  <w:iCs/>
                  <w:snapToGrid w:val="0"/>
                </w:rPr>
                <w:t xml:space="preserve"> </w:t>
              </w:r>
            </w:ins>
            <w:r w:rsidRPr="007904FA">
              <w:rPr>
                <w:bCs/>
                <w:iCs/>
                <w:snapToGrid w:val="0"/>
              </w:rPr>
              <w:t xml:space="preserve">in the IE </w:t>
            </w:r>
            <w:proofErr w:type="spellStart"/>
            <w:r w:rsidRPr="007904FA">
              <w:rPr>
                <w:bCs/>
                <w:i/>
                <w:snapToGrid w:val="0"/>
              </w:rPr>
              <w:t>ResponseTime</w:t>
            </w:r>
            <w:proofErr w:type="spellEnd"/>
            <w:r w:rsidRPr="007904FA">
              <w:rPr>
                <w:bCs/>
                <w:iCs/>
                <w:snapToGrid w:val="0"/>
              </w:rPr>
              <w:t xml:space="preserve"> in IE </w:t>
            </w:r>
            <w:proofErr w:type="spellStart"/>
            <w:r w:rsidRPr="007904FA">
              <w:rPr>
                <w:bCs/>
                <w:i/>
                <w:snapToGrid w:val="0"/>
              </w:rPr>
              <w:t>CommonIEsRequestLocationInformation</w:t>
            </w:r>
            <w:proofErr w:type="spellEnd"/>
            <w:r w:rsidRPr="007904FA">
              <w:rPr>
                <w:bCs/>
                <w:iCs/>
                <w:snapToGrid w:val="0"/>
              </w:rPr>
              <w:t>.</w:t>
            </w:r>
          </w:p>
        </w:tc>
      </w:tr>
      <w:tr w:rsidR="00D953A3" w:rsidRPr="007904FA" w14:paraId="3827616D" w14:textId="77777777" w:rsidTr="00DE17D8">
        <w:trPr>
          <w:cantSplit/>
        </w:trPr>
        <w:tc>
          <w:tcPr>
            <w:tcW w:w="9639" w:type="dxa"/>
          </w:tcPr>
          <w:p w14:paraId="1050AC13" w14:textId="4ED1FF3F" w:rsidR="009E725D" w:rsidRPr="007904FA" w:rsidRDefault="009E725D" w:rsidP="009E725D">
            <w:pPr>
              <w:pStyle w:val="TAL"/>
              <w:rPr>
                <w:rFonts w:cs="Arial"/>
                <w:b/>
                <w:i/>
                <w:snapToGrid w:val="0"/>
                <w:szCs w:val="18"/>
              </w:rPr>
            </w:pPr>
            <w:proofErr w:type="spellStart"/>
            <w:r w:rsidRPr="007904FA">
              <w:rPr>
                <w:rFonts w:cs="Arial"/>
                <w:b/>
                <w:i/>
                <w:snapToGrid w:val="0"/>
                <w:szCs w:val="18"/>
              </w:rPr>
              <w:t>scheduledLocationRequest</w:t>
            </w:r>
            <w:r w:rsidR="00C146F6" w:rsidRPr="007904FA">
              <w:rPr>
                <w:b/>
                <w:bCs/>
                <w:i/>
                <w:iCs/>
              </w:rPr>
              <w:t>Supported</w:t>
            </w:r>
            <w:proofErr w:type="spellEnd"/>
          </w:p>
          <w:p w14:paraId="536DD8EA" w14:textId="796B2359" w:rsidR="009E725D" w:rsidRPr="007904FA" w:rsidRDefault="009E725D" w:rsidP="009E725D">
            <w:pPr>
              <w:pStyle w:val="TAL"/>
              <w:keepNext w:val="0"/>
              <w:keepLines w:val="0"/>
              <w:widowControl w:val="0"/>
              <w:rPr>
                <w:b/>
                <w:i/>
                <w:noProof/>
              </w:rPr>
            </w:pPr>
            <w:r w:rsidRPr="007904FA">
              <w:rPr>
                <w:rFonts w:cs="Arial"/>
                <w:bCs/>
                <w:iCs/>
                <w:snapToGrid w:val="0"/>
                <w:szCs w:val="18"/>
              </w:rPr>
              <w:t xml:space="preserve">This field, if present, indicates that the target device supports scheduled location requests – i.e., supports the IE </w:t>
            </w:r>
            <w:proofErr w:type="spellStart"/>
            <w:r w:rsidR="00C146F6" w:rsidRPr="007904FA">
              <w:rPr>
                <w:i/>
                <w:iCs/>
                <w:snapToGrid w:val="0"/>
              </w:rPr>
              <w:t>ScheduledLocationTime</w:t>
            </w:r>
            <w:proofErr w:type="spellEnd"/>
            <w:r w:rsidRPr="007904FA">
              <w:rPr>
                <w:rFonts w:cs="Arial"/>
                <w:snapToGrid w:val="0"/>
                <w:szCs w:val="18"/>
              </w:rPr>
              <w:t xml:space="preserve"> </w:t>
            </w:r>
            <w:r w:rsidRPr="007904FA">
              <w:rPr>
                <w:rFonts w:cs="Arial"/>
                <w:bCs/>
                <w:iCs/>
                <w:snapToGrid w:val="0"/>
                <w:szCs w:val="18"/>
              </w:rPr>
              <w:t xml:space="preserve">in IE </w:t>
            </w:r>
            <w:proofErr w:type="spellStart"/>
            <w:r w:rsidRPr="007904FA">
              <w:rPr>
                <w:rFonts w:cs="Arial"/>
                <w:bCs/>
                <w:i/>
                <w:snapToGrid w:val="0"/>
                <w:szCs w:val="18"/>
              </w:rPr>
              <w:t>CommonIEsRequestLocationInformation</w:t>
            </w:r>
            <w:proofErr w:type="spellEnd"/>
            <w:r w:rsidRPr="007904FA">
              <w:rPr>
                <w:rFonts w:cs="Arial"/>
                <w:bCs/>
                <w:i/>
                <w:snapToGrid w:val="0"/>
                <w:szCs w:val="18"/>
              </w:rPr>
              <w:t xml:space="preserve"> </w:t>
            </w:r>
            <w:r w:rsidRPr="007904FA">
              <w:rPr>
                <w:rFonts w:cs="Arial"/>
                <w:bCs/>
                <w:iCs/>
                <w:snapToGrid w:val="0"/>
                <w:szCs w:val="18"/>
              </w:rPr>
              <w:t>– and the time base(s) supported for the scheduled location time.</w:t>
            </w:r>
          </w:p>
        </w:tc>
      </w:tr>
    </w:tbl>
    <w:p w14:paraId="27CF1B1A" w14:textId="7E9FE5FD" w:rsidR="009E61AC" w:rsidRPr="003A2FE2" w:rsidRDefault="003A2FE2" w:rsidP="003A2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4258D5" w14:textId="77777777" w:rsidR="009E61AC" w:rsidRPr="007904FA" w:rsidRDefault="005314F9" w:rsidP="009E61AC">
      <w:pPr>
        <w:pStyle w:val="Heading4"/>
      </w:pPr>
      <w:bookmarkStart w:id="85" w:name="_Toc12618288"/>
      <w:bookmarkStart w:id="86" w:name="_Toc37681200"/>
      <w:bookmarkStart w:id="87" w:name="_Toc46486772"/>
      <w:bookmarkStart w:id="88" w:name="_Toc52547117"/>
      <w:bookmarkStart w:id="89" w:name="_Toc52547647"/>
      <w:bookmarkStart w:id="90" w:name="_Toc52548177"/>
      <w:bookmarkStart w:id="91" w:name="_Toc52548707"/>
      <w:bookmarkStart w:id="92" w:name="_Toc163124329"/>
      <w:r w:rsidRPr="007904FA">
        <w:lastRenderedPageBreak/>
        <w:t>6.</w:t>
      </w:r>
      <w:r w:rsidR="00C55484" w:rsidRPr="007904FA">
        <w:t>5</w:t>
      </w:r>
      <w:r w:rsidR="009E61AC" w:rsidRPr="007904FA">
        <w:t>.1</w:t>
      </w:r>
      <w:r w:rsidR="00C55484" w:rsidRPr="007904FA">
        <w:t>0</w:t>
      </w:r>
      <w:r w:rsidR="009E61AC" w:rsidRPr="007904FA">
        <w:t>.6</w:t>
      </w:r>
      <w:r w:rsidR="009E61AC" w:rsidRPr="007904FA">
        <w:tab/>
        <w:t>NR</w:t>
      </w:r>
      <w:r w:rsidR="00897986" w:rsidRPr="007904FA">
        <w:t xml:space="preserve"> </w:t>
      </w:r>
      <w:r w:rsidR="009E61AC" w:rsidRPr="007904FA">
        <w:t>DL-TDOA Capability Information</w:t>
      </w:r>
      <w:bookmarkEnd w:id="85"/>
      <w:bookmarkEnd w:id="86"/>
      <w:bookmarkEnd w:id="87"/>
      <w:bookmarkEnd w:id="88"/>
      <w:bookmarkEnd w:id="89"/>
      <w:bookmarkEnd w:id="90"/>
      <w:bookmarkEnd w:id="91"/>
      <w:bookmarkEnd w:id="92"/>
    </w:p>
    <w:p w14:paraId="3356B73A" w14:textId="4887A80B" w:rsidR="009E61AC" w:rsidRPr="007904FA" w:rsidRDefault="009E61AC" w:rsidP="009E61AC">
      <w:pPr>
        <w:pStyle w:val="Heading4"/>
      </w:pPr>
      <w:bookmarkStart w:id="93" w:name="_Toc12618289"/>
      <w:bookmarkStart w:id="94" w:name="_Toc37681201"/>
      <w:bookmarkStart w:id="95" w:name="_Toc46486773"/>
      <w:bookmarkStart w:id="96" w:name="_Toc52547118"/>
      <w:bookmarkStart w:id="97" w:name="_Toc52547648"/>
      <w:bookmarkStart w:id="98" w:name="_Toc52548178"/>
      <w:bookmarkStart w:id="99" w:name="_Toc52548708"/>
      <w:bookmarkStart w:id="100" w:name="_Toc163124330"/>
      <w:r w:rsidRPr="007904FA">
        <w:t>–</w:t>
      </w:r>
      <w:r w:rsidRPr="007904FA">
        <w:tab/>
      </w:r>
      <w:r w:rsidRPr="007904FA">
        <w:rPr>
          <w:i/>
        </w:rPr>
        <w:t>NR-DL-TDOA-</w:t>
      </w:r>
      <w:proofErr w:type="spellStart"/>
      <w:r w:rsidRPr="007904FA">
        <w:rPr>
          <w:i/>
        </w:rPr>
        <w:t>Provide</w:t>
      </w:r>
      <w:r w:rsidRPr="007904FA">
        <w:rPr>
          <w:i/>
          <w:noProof/>
        </w:rPr>
        <w:t>Capabilities</w:t>
      </w:r>
      <w:bookmarkEnd w:id="93"/>
      <w:bookmarkEnd w:id="94"/>
      <w:bookmarkEnd w:id="95"/>
      <w:bookmarkEnd w:id="96"/>
      <w:bookmarkEnd w:id="97"/>
      <w:bookmarkEnd w:id="98"/>
      <w:bookmarkEnd w:id="99"/>
      <w:bookmarkEnd w:id="100"/>
      <w:proofErr w:type="spellEnd"/>
    </w:p>
    <w:p w14:paraId="20BFE95D" w14:textId="77777777" w:rsidR="009E61AC" w:rsidRPr="007904FA" w:rsidRDefault="009E61AC" w:rsidP="009E61AC">
      <w:pPr>
        <w:keepLines/>
      </w:pPr>
      <w:r w:rsidRPr="007904FA">
        <w:t xml:space="preserve">The IE </w:t>
      </w:r>
      <w:r w:rsidRPr="007904FA">
        <w:rPr>
          <w:i/>
        </w:rPr>
        <w:t>NR-DL-TDOA-</w:t>
      </w:r>
      <w:proofErr w:type="spellStart"/>
      <w:r w:rsidRPr="007904FA">
        <w:rPr>
          <w:i/>
        </w:rPr>
        <w:t>Provide</w:t>
      </w:r>
      <w:r w:rsidRPr="007904FA">
        <w:rPr>
          <w:i/>
          <w:noProof/>
        </w:rPr>
        <w:t>Capabilities</w:t>
      </w:r>
      <w:proofErr w:type="spellEnd"/>
      <w:r w:rsidRPr="007904FA">
        <w:rPr>
          <w:noProof/>
        </w:rPr>
        <w:t xml:space="preserve"> is</w:t>
      </w:r>
      <w:r w:rsidRPr="007904FA">
        <w:t xml:space="preserve"> used by the target device to indicate its capability to support NR DL-TDOA and to provide its NR DL-TDOA positioning capabilities to the location server.</w:t>
      </w:r>
    </w:p>
    <w:p w14:paraId="7D685E96" w14:textId="77777777" w:rsidR="009E61AC" w:rsidRPr="007904FA" w:rsidRDefault="009E61AC" w:rsidP="009E61AC">
      <w:pPr>
        <w:pStyle w:val="PL"/>
        <w:shd w:val="clear" w:color="auto" w:fill="E6E6E6"/>
      </w:pPr>
      <w:r w:rsidRPr="007904FA">
        <w:t>-- ASN1START</w:t>
      </w:r>
    </w:p>
    <w:p w14:paraId="28019D79" w14:textId="77777777" w:rsidR="009E61AC" w:rsidRPr="007904FA" w:rsidRDefault="009E61AC" w:rsidP="009E61AC">
      <w:pPr>
        <w:pStyle w:val="PL"/>
        <w:shd w:val="clear" w:color="auto" w:fill="E6E6E6"/>
        <w:rPr>
          <w:snapToGrid w:val="0"/>
        </w:rPr>
      </w:pPr>
    </w:p>
    <w:p w14:paraId="610303E5" w14:textId="77777777" w:rsidR="009E61AC" w:rsidRPr="007904FA" w:rsidRDefault="009E61AC" w:rsidP="005903F8">
      <w:pPr>
        <w:pStyle w:val="PL"/>
        <w:shd w:val="clear" w:color="auto" w:fill="E6E6E6"/>
        <w:rPr>
          <w:snapToGrid w:val="0"/>
        </w:rPr>
      </w:pPr>
      <w:r w:rsidRPr="007904FA">
        <w:rPr>
          <w:snapToGrid w:val="0"/>
        </w:rPr>
        <w:t>NR-DL-TDOA-ProvideCapabilities-r16 ::= SEQUENCE {</w:t>
      </w:r>
    </w:p>
    <w:p w14:paraId="4BB95955" w14:textId="77777777" w:rsidR="009E61AC" w:rsidRPr="00921FB4" w:rsidRDefault="009E61AC" w:rsidP="009E61AC">
      <w:pPr>
        <w:pStyle w:val="PL"/>
        <w:shd w:val="clear" w:color="auto" w:fill="E6E6E6"/>
        <w:rPr>
          <w:snapToGrid w:val="0"/>
          <w:lang w:val="fr-FR"/>
        </w:rPr>
      </w:pPr>
      <w:r w:rsidRPr="007904FA">
        <w:rPr>
          <w:snapToGrid w:val="0"/>
        </w:rPr>
        <w:tab/>
      </w:r>
      <w:r w:rsidRPr="00921FB4">
        <w:rPr>
          <w:snapToGrid w:val="0"/>
          <w:lang w:val="fr-FR"/>
        </w:rPr>
        <w:t>nr-DL-TDOA-Mode-r16</w:t>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Pr="00921FB4">
        <w:rPr>
          <w:snapToGrid w:val="0"/>
          <w:lang w:val="fr-FR"/>
        </w:rPr>
        <w:tab/>
      </w:r>
      <w:r w:rsidR="00897986" w:rsidRPr="00921FB4">
        <w:rPr>
          <w:snapToGrid w:val="0"/>
          <w:lang w:val="fr-FR"/>
        </w:rPr>
        <w:tab/>
      </w:r>
      <w:r w:rsidRPr="00921FB4">
        <w:rPr>
          <w:snapToGrid w:val="0"/>
          <w:lang w:val="fr-FR"/>
        </w:rPr>
        <w:t>PositioningModes,</w:t>
      </w:r>
    </w:p>
    <w:p w14:paraId="20A4F65C" w14:textId="77777777" w:rsidR="00897986" w:rsidRPr="007904FA" w:rsidRDefault="00897986" w:rsidP="00897986">
      <w:pPr>
        <w:pStyle w:val="PL"/>
        <w:shd w:val="clear" w:color="auto" w:fill="E6E6E6"/>
        <w:rPr>
          <w:snapToGrid w:val="0"/>
        </w:rPr>
      </w:pPr>
      <w:r w:rsidRPr="00921FB4">
        <w:rPr>
          <w:snapToGrid w:val="0"/>
          <w:lang w:val="fr-FR"/>
        </w:rPr>
        <w:tab/>
      </w:r>
      <w:r w:rsidRPr="007904FA">
        <w:rPr>
          <w:snapToGrid w:val="0"/>
        </w:rPr>
        <w:t>nr-DL-TDOA-PRS-Capability-r16</w:t>
      </w:r>
      <w:r w:rsidRPr="007904FA">
        <w:rPr>
          <w:snapToGrid w:val="0"/>
        </w:rPr>
        <w:tab/>
      </w:r>
      <w:r w:rsidRPr="007904FA">
        <w:rPr>
          <w:snapToGrid w:val="0"/>
        </w:rPr>
        <w:tab/>
      </w:r>
      <w:r w:rsidRPr="007904FA">
        <w:rPr>
          <w:snapToGrid w:val="0"/>
        </w:rPr>
        <w:tab/>
        <w:t>NR-DL-PRS-ResourcesCapability-r16,</w:t>
      </w:r>
    </w:p>
    <w:p w14:paraId="738BF126" w14:textId="77777777" w:rsidR="00897986" w:rsidRPr="007904FA" w:rsidRDefault="00897986" w:rsidP="00897986">
      <w:pPr>
        <w:pStyle w:val="PL"/>
        <w:shd w:val="clear" w:color="auto" w:fill="E6E6E6"/>
        <w:rPr>
          <w:snapToGrid w:val="0"/>
        </w:rPr>
      </w:pPr>
      <w:r w:rsidRPr="007904FA">
        <w:rPr>
          <w:snapToGrid w:val="0"/>
        </w:rPr>
        <w:tab/>
        <w:t>nr-DL-TDOA-MeasurementCapability-r16</w:t>
      </w:r>
      <w:r w:rsidRPr="007904FA">
        <w:rPr>
          <w:snapToGrid w:val="0"/>
        </w:rPr>
        <w:tab/>
        <w:t>NR-DL-TDOA-MeasurementCapability-r16,</w:t>
      </w:r>
    </w:p>
    <w:p w14:paraId="5AAF34D1" w14:textId="77777777" w:rsidR="00897986" w:rsidRPr="007904FA" w:rsidRDefault="00897986" w:rsidP="00897986">
      <w:pPr>
        <w:pStyle w:val="PL"/>
        <w:shd w:val="clear" w:color="auto" w:fill="E6E6E6"/>
        <w:rPr>
          <w:snapToGrid w:val="0"/>
        </w:rPr>
      </w:pPr>
      <w:r w:rsidRPr="007904FA">
        <w:rPr>
          <w:snapToGrid w:val="0"/>
        </w:rPr>
        <w:tab/>
        <w:t>nr-DL-PRS-QCL-ProcessingCapability-r16</w:t>
      </w:r>
      <w:r w:rsidRPr="007904FA">
        <w:rPr>
          <w:snapToGrid w:val="0"/>
        </w:rPr>
        <w:tab/>
        <w:t>NR-DL-PRS-QCL-ProcessingCapability-r16,</w:t>
      </w:r>
    </w:p>
    <w:p w14:paraId="0E8A1311" w14:textId="77777777" w:rsidR="00897986" w:rsidRPr="007904FA" w:rsidRDefault="00897986" w:rsidP="00897986">
      <w:pPr>
        <w:pStyle w:val="PL"/>
        <w:shd w:val="clear" w:color="auto" w:fill="E6E6E6"/>
        <w:rPr>
          <w:snapToGrid w:val="0"/>
        </w:rPr>
      </w:pPr>
      <w:r w:rsidRPr="007904FA">
        <w:rPr>
          <w:snapToGrid w:val="0"/>
        </w:rPr>
        <w:tab/>
        <w:t>nr-DL-PRS-ProcessingCapability-r16</w:t>
      </w:r>
      <w:r w:rsidRPr="007904FA">
        <w:rPr>
          <w:snapToGrid w:val="0"/>
        </w:rPr>
        <w:tab/>
      </w:r>
      <w:r w:rsidRPr="007904FA">
        <w:rPr>
          <w:snapToGrid w:val="0"/>
        </w:rPr>
        <w:tab/>
        <w:t>NR-DL-PRS-ProcessingCapability-r16,</w:t>
      </w:r>
    </w:p>
    <w:p w14:paraId="620A1E2F" w14:textId="77777777" w:rsidR="009E61AC" w:rsidRPr="007904FA" w:rsidRDefault="009E61AC" w:rsidP="009E61AC">
      <w:pPr>
        <w:pStyle w:val="PL"/>
        <w:shd w:val="clear" w:color="auto" w:fill="E6E6E6"/>
        <w:rPr>
          <w:snapToGrid w:val="0"/>
        </w:rPr>
      </w:pPr>
      <w:r w:rsidRPr="007904FA">
        <w:rPr>
          <w:snapToGrid w:val="0"/>
        </w:rPr>
        <w:tab/>
        <w:t>additionalPathsReport-r16</w:t>
      </w:r>
      <w:r w:rsidRPr="007904FA">
        <w:rPr>
          <w:snapToGrid w:val="0"/>
        </w:rPr>
        <w:tab/>
      </w:r>
      <w:r w:rsidRPr="007904FA">
        <w:rPr>
          <w:snapToGrid w:val="0"/>
        </w:rPr>
        <w:tab/>
      </w:r>
      <w:r w:rsidRPr="007904FA">
        <w:rPr>
          <w:snapToGrid w:val="0"/>
        </w:rPr>
        <w:tab/>
      </w:r>
      <w:r w:rsidR="00BC4DFE" w:rsidRPr="007904FA">
        <w:rPr>
          <w:snapToGrid w:val="0"/>
        </w:rPr>
        <w:tab/>
      </w:r>
      <w:r w:rsidRPr="007904FA">
        <w:rPr>
          <w:snapToGrid w:val="0"/>
        </w:rPr>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3934D4F4" w14:textId="77777777" w:rsidR="009E61AC" w:rsidRPr="007904FA" w:rsidRDefault="009E61AC" w:rsidP="009E61AC">
      <w:pPr>
        <w:pStyle w:val="PL"/>
        <w:shd w:val="clear" w:color="auto" w:fill="E6E6E6"/>
        <w:rPr>
          <w:snapToGrid w:val="0"/>
        </w:rPr>
      </w:pPr>
      <w:r w:rsidRPr="007904FA">
        <w:rPr>
          <w:snapToGrid w:val="0"/>
        </w:rPr>
        <w:tab/>
        <w:t>periodicalReporting-r16</w:t>
      </w:r>
      <w:r w:rsidRPr="007904FA">
        <w:rPr>
          <w:snapToGrid w:val="0"/>
        </w:rPr>
        <w:tab/>
      </w:r>
      <w:r w:rsidRPr="007904FA">
        <w:rPr>
          <w:snapToGrid w:val="0"/>
        </w:rPr>
        <w:tab/>
      </w:r>
      <w:r w:rsidRPr="007904FA">
        <w:rPr>
          <w:snapToGrid w:val="0"/>
        </w:rPr>
        <w:tab/>
      </w:r>
      <w:r w:rsidRPr="007904FA">
        <w:rPr>
          <w:snapToGrid w:val="0"/>
        </w:rPr>
        <w:tab/>
      </w:r>
      <w:r w:rsidR="00BC4DFE" w:rsidRPr="007904FA">
        <w:rPr>
          <w:snapToGrid w:val="0"/>
        </w:rPr>
        <w:tab/>
      </w:r>
      <w:r w:rsidR="00897986" w:rsidRPr="007904FA">
        <w:rPr>
          <w:snapToGrid w:val="0"/>
        </w:rPr>
        <w:t>PositioningModes</w:t>
      </w:r>
      <w:r w:rsidRPr="007904FA">
        <w:rPr>
          <w:snapToGrid w:val="0"/>
        </w:rPr>
        <w:tab/>
      </w:r>
      <w:r w:rsidRPr="007904FA">
        <w:rPr>
          <w:snapToGrid w:val="0"/>
        </w:rPr>
        <w:tab/>
      </w:r>
      <w:r w:rsidRPr="007904FA">
        <w:rPr>
          <w:snapToGrid w:val="0"/>
        </w:rPr>
        <w:tab/>
      </w:r>
      <w:r w:rsidRPr="007904FA">
        <w:rPr>
          <w:snapToGrid w:val="0"/>
        </w:rPr>
        <w:tab/>
      </w:r>
      <w:r w:rsidR="00897986" w:rsidRPr="007904FA">
        <w:rPr>
          <w:snapToGrid w:val="0"/>
        </w:rPr>
        <w:tab/>
      </w:r>
      <w:r w:rsidR="00897986" w:rsidRPr="007904FA">
        <w:rPr>
          <w:snapToGrid w:val="0"/>
        </w:rPr>
        <w:tab/>
      </w:r>
      <w:r w:rsidR="00897986" w:rsidRPr="007904FA">
        <w:rPr>
          <w:snapToGrid w:val="0"/>
        </w:rPr>
        <w:tab/>
      </w:r>
      <w:r w:rsidRPr="007904FA">
        <w:rPr>
          <w:snapToGrid w:val="0"/>
        </w:rPr>
        <w:t>OPTIONAL,</w:t>
      </w:r>
    </w:p>
    <w:p w14:paraId="4BD68A07" w14:textId="7DFB40AC" w:rsidR="0001462F" w:rsidRPr="007904FA" w:rsidRDefault="00897986" w:rsidP="0001462F">
      <w:pPr>
        <w:pStyle w:val="PL"/>
        <w:shd w:val="clear" w:color="auto" w:fill="E6E6E6"/>
        <w:rPr>
          <w:snapToGrid w:val="0"/>
        </w:rPr>
      </w:pPr>
      <w:r w:rsidRPr="007904FA">
        <w:rPr>
          <w:snapToGrid w:val="0"/>
        </w:rPr>
        <w:tab/>
      </w:r>
      <w:r w:rsidR="009E61AC" w:rsidRPr="007904FA">
        <w:rPr>
          <w:snapToGrid w:val="0"/>
        </w:rPr>
        <w:t>...</w:t>
      </w:r>
      <w:r w:rsidR="0001462F" w:rsidRPr="007904FA">
        <w:rPr>
          <w:snapToGrid w:val="0"/>
        </w:rPr>
        <w:t>,</w:t>
      </w:r>
    </w:p>
    <w:p w14:paraId="0079F907" w14:textId="77777777" w:rsidR="0001462F" w:rsidRPr="007904FA" w:rsidRDefault="0001462F" w:rsidP="0001462F">
      <w:pPr>
        <w:pStyle w:val="PL"/>
        <w:shd w:val="clear" w:color="auto" w:fill="E6E6E6"/>
        <w:rPr>
          <w:snapToGrid w:val="0"/>
        </w:rPr>
      </w:pPr>
      <w:r w:rsidRPr="007904FA">
        <w:rPr>
          <w:snapToGrid w:val="0"/>
        </w:rPr>
        <w:tab/>
        <w:t>[[</w:t>
      </w:r>
    </w:p>
    <w:p w14:paraId="625323C9" w14:textId="77777777" w:rsidR="0001462F" w:rsidRPr="007904FA" w:rsidRDefault="0001462F" w:rsidP="0001462F">
      <w:pPr>
        <w:pStyle w:val="PL"/>
        <w:shd w:val="clear" w:color="auto" w:fill="E6E6E6"/>
        <w:rPr>
          <w:snapToGrid w:val="0"/>
        </w:rPr>
      </w:pPr>
      <w:r w:rsidRPr="007904FA">
        <w:rPr>
          <w:snapToGrid w:val="0"/>
        </w:rPr>
        <w:tab/>
        <w:t>ten-ms-unit-ResponseTime-r17</w:t>
      </w:r>
      <w:r w:rsidRPr="007904FA">
        <w:rPr>
          <w:snapToGrid w:val="0"/>
        </w:rPr>
        <w:tab/>
      </w:r>
      <w:r w:rsidRPr="007904FA">
        <w:rPr>
          <w:snapToGrid w:val="0"/>
        </w:rPr>
        <w:tab/>
      </w:r>
      <w:r w:rsidRPr="007904FA">
        <w:rPr>
          <w:snapToGrid w:val="0"/>
        </w:rPr>
        <w:tab/>
        <w:t>PositioningModes</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2A90B03C" w14:textId="622C852E" w:rsidR="0001462F" w:rsidRPr="007904FA" w:rsidRDefault="0001462F" w:rsidP="0001462F">
      <w:pPr>
        <w:pStyle w:val="PL"/>
        <w:shd w:val="clear" w:color="auto" w:fill="E6E6E6"/>
        <w:rPr>
          <w:snapToGrid w:val="0"/>
        </w:rPr>
      </w:pPr>
      <w:r w:rsidRPr="007904FA">
        <w:rPr>
          <w:snapToGrid w:val="0"/>
        </w:rPr>
        <w:tab/>
        <w:t>nr-PosCalcAssistanceSupport-r17</w:t>
      </w:r>
      <w:r w:rsidRPr="007904FA">
        <w:rPr>
          <w:snapToGrid w:val="0"/>
        </w:rPr>
        <w:tab/>
      </w:r>
      <w:r w:rsidRPr="007904FA">
        <w:rPr>
          <w:snapToGrid w:val="0"/>
        </w:rPr>
        <w:tab/>
      </w:r>
      <w:r w:rsidRPr="007904FA">
        <w:rPr>
          <w:snapToGrid w:val="0"/>
        </w:rPr>
        <w:tab/>
        <w:t>BIT STRING {</w:t>
      </w:r>
      <w:r w:rsidRPr="007904FA">
        <w:rPr>
          <w:snapToGrid w:val="0"/>
        </w:rPr>
        <w:tab/>
        <w:t>trpLocSup</w:t>
      </w:r>
      <w:r w:rsidRPr="007904FA">
        <w:rPr>
          <w:snapToGrid w:val="0"/>
        </w:rPr>
        <w:tab/>
      </w:r>
      <w:r w:rsidRPr="007904FA">
        <w:rPr>
          <w:snapToGrid w:val="0"/>
        </w:rPr>
        <w:tab/>
        <w:t>(0),</w:t>
      </w:r>
    </w:p>
    <w:p w14:paraId="0BC5C76A" w14:textId="77777777"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beamInfoSup</w:t>
      </w:r>
      <w:r w:rsidRPr="007904FA">
        <w:rPr>
          <w:snapToGrid w:val="0"/>
        </w:rPr>
        <w:tab/>
      </w:r>
      <w:r w:rsidRPr="007904FA">
        <w:rPr>
          <w:snapToGrid w:val="0"/>
        </w:rPr>
        <w:tab/>
        <w:t>(1),</w:t>
      </w:r>
    </w:p>
    <w:p w14:paraId="3D7FEA46" w14:textId="77777777"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rtdInfoSup</w:t>
      </w:r>
      <w:r w:rsidRPr="007904FA">
        <w:rPr>
          <w:snapToGrid w:val="0"/>
        </w:rPr>
        <w:tab/>
      </w:r>
      <w:r w:rsidRPr="007904FA">
        <w:rPr>
          <w:snapToGrid w:val="0"/>
        </w:rPr>
        <w:tab/>
        <w:t>(2),</w:t>
      </w:r>
    </w:p>
    <w:p w14:paraId="4A1C59BD" w14:textId="5EC54558"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trpTEG-InfoSup</w:t>
      </w:r>
      <w:r w:rsidRPr="007904FA">
        <w:rPr>
          <w:snapToGrid w:val="0"/>
        </w:rPr>
        <w:tab/>
        <w:t>(</w:t>
      </w:r>
      <w:r w:rsidR="00341B32" w:rsidRPr="007904FA">
        <w:rPr>
          <w:snapToGrid w:val="0"/>
        </w:rPr>
        <w:t>3</w:t>
      </w:r>
      <w:r w:rsidRPr="007904FA">
        <w:rPr>
          <w:snapToGrid w:val="0"/>
        </w:rPr>
        <w:t>)</w:t>
      </w:r>
    </w:p>
    <w:p w14:paraId="3CAB920F" w14:textId="77777777"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p>
    <w:p w14:paraId="1D0F2098" w14:textId="77777777" w:rsidR="0001462F" w:rsidRPr="007904FA" w:rsidRDefault="0001462F" w:rsidP="0001462F">
      <w:pPr>
        <w:pStyle w:val="PL"/>
        <w:shd w:val="clear" w:color="auto" w:fill="E6E6E6"/>
      </w:pPr>
      <w:r w:rsidRPr="007904FA">
        <w:tab/>
      </w:r>
      <w:r w:rsidRPr="007904FA">
        <w:rPr>
          <w:snapToGrid w:val="0"/>
        </w:rPr>
        <w:t>nr-</w:t>
      </w:r>
      <w:r w:rsidRPr="007904FA">
        <w:t>los-nlos-AssistanceDataSupport-r17</w:t>
      </w:r>
      <w:r w:rsidRPr="007904FA">
        <w:tab/>
        <w:t>SEQUENCE {</w:t>
      </w:r>
    </w:p>
    <w:p w14:paraId="68622435" w14:textId="7ED2D046"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type-r17</w:t>
      </w:r>
      <w:r w:rsidRPr="007904FA">
        <w:tab/>
      </w:r>
      <w:r w:rsidRPr="007904FA">
        <w:tab/>
      </w:r>
      <w:r w:rsidR="00401B93" w:rsidRPr="007904FA">
        <w:t>LOS-NLOS-IndicatorType2-r17</w:t>
      </w:r>
      <w:r w:rsidRPr="007904FA">
        <w:t>,</w:t>
      </w:r>
    </w:p>
    <w:p w14:paraId="1813FFEA" w14:textId="788D16EC"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granularity-r17</w:t>
      </w:r>
      <w:r w:rsidRPr="007904FA">
        <w:tab/>
      </w:r>
      <w:r w:rsidR="00401B93" w:rsidRPr="007904FA">
        <w:t>LOS-NLOS-IndicatorGranularity2-r17</w:t>
      </w:r>
      <w:r w:rsidRPr="007904FA">
        <w:t>,</w:t>
      </w:r>
    </w:p>
    <w:p w14:paraId="524D74BF" w14:textId="3F2BA20F"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w:t>
      </w:r>
    </w:p>
    <w:p w14:paraId="35B5F455" w14:textId="5FA10575" w:rsidR="00401B93" w:rsidRPr="007904FA" w:rsidRDefault="0001462F" w:rsidP="00401B93">
      <w:pPr>
        <w:pStyle w:val="PL"/>
        <w:shd w:val="clear" w:color="auto" w:fill="E6E6E6"/>
        <w:rPr>
          <w:snapToGrid w:val="0"/>
        </w:rPr>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Pr="007904FA">
        <w:t>}</w:t>
      </w: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Pr="007904FA">
        <w:t>OPTIONAL,</w:t>
      </w:r>
    </w:p>
    <w:p w14:paraId="206B3A7F" w14:textId="736F8B19" w:rsidR="00401B93" w:rsidRPr="007904FA" w:rsidRDefault="00401B93" w:rsidP="00401B93">
      <w:pPr>
        <w:pStyle w:val="PL"/>
        <w:shd w:val="clear" w:color="auto" w:fill="E6E6E6"/>
        <w:rPr>
          <w:snapToGrid w:val="0"/>
        </w:rPr>
      </w:pPr>
      <w:r w:rsidRPr="007904FA">
        <w:rPr>
          <w:snapToGrid w:val="0"/>
        </w:rPr>
        <w:tab/>
        <w:t>nr-DL-PRS-ExpectedAoD-or-AoA-Sup-r17</w:t>
      </w:r>
      <w:r w:rsidRPr="007904FA">
        <w:rPr>
          <w:snapToGrid w:val="0"/>
        </w:rPr>
        <w:tab/>
        <w:t>BIT STRING {</w:t>
      </w:r>
      <w:r w:rsidRPr="007904FA">
        <w:rPr>
          <w:snapToGrid w:val="0"/>
        </w:rPr>
        <w:tab/>
        <w:t>eAoD</w:t>
      </w:r>
      <w:r w:rsidRPr="007904FA">
        <w:rPr>
          <w:snapToGrid w:val="0"/>
        </w:rPr>
        <w:tab/>
      </w:r>
      <w:r w:rsidRPr="007904FA">
        <w:rPr>
          <w:snapToGrid w:val="0"/>
        </w:rPr>
        <w:tab/>
        <w:t>(0),</w:t>
      </w:r>
    </w:p>
    <w:p w14:paraId="4CAFD6E7" w14:textId="77777777" w:rsidR="00401B93" w:rsidRPr="007904FA" w:rsidRDefault="00401B93" w:rsidP="00401B93">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eAoA</w:t>
      </w:r>
      <w:r w:rsidRPr="007904FA">
        <w:rPr>
          <w:snapToGrid w:val="0"/>
        </w:rPr>
        <w:tab/>
      </w:r>
      <w:r w:rsidRPr="007904FA">
        <w:rPr>
          <w:snapToGrid w:val="0"/>
        </w:rPr>
        <w:tab/>
        <w:t>(1)</w:t>
      </w:r>
    </w:p>
    <w:p w14:paraId="00849AD5" w14:textId="10D441AC" w:rsidR="0001462F" w:rsidRPr="007904FA" w:rsidRDefault="00401B93" w:rsidP="00401B93">
      <w:pPr>
        <w:pStyle w:val="PL"/>
        <w:shd w:val="clear" w:color="auto" w:fill="E6E6E6"/>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p>
    <w:p w14:paraId="7A348FE1" w14:textId="77777777" w:rsidR="0001462F" w:rsidRPr="007904FA" w:rsidRDefault="0001462F" w:rsidP="0001462F">
      <w:pPr>
        <w:pStyle w:val="PL"/>
        <w:shd w:val="clear" w:color="auto" w:fill="E6E6E6"/>
        <w:rPr>
          <w:snapToGrid w:val="0"/>
        </w:rPr>
      </w:pPr>
      <w:r w:rsidRPr="007904FA">
        <w:rPr>
          <w:snapToGrid w:val="0"/>
        </w:rPr>
        <w:tab/>
      </w:r>
      <w:bookmarkStart w:id="101" w:name="_Hlk90246940"/>
      <w:r w:rsidRPr="007904FA">
        <w:rPr>
          <w:snapToGrid w:val="0"/>
        </w:rPr>
        <w:t>nr-DL-TDOA-On-Demand-DL-PRS-Support</w:t>
      </w:r>
      <w:bookmarkEnd w:id="101"/>
      <w:r w:rsidRPr="007904FA">
        <w:rPr>
          <w:snapToGrid w:val="0"/>
        </w:rPr>
        <w:t>-r17</w:t>
      </w:r>
      <w:r w:rsidRPr="007904FA">
        <w:rPr>
          <w:snapToGrid w:val="0"/>
        </w:rPr>
        <w:tab/>
        <w:t>NR-On-Demand-DL-PRS-Support-r17</w:t>
      </w:r>
      <w:r w:rsidRPr="007904FA">
        <w:rPr>
          <w:snapToGrid w:val="0"/>
        </w:rPr>
        <w:tab/>
      </w:r>
      <w:r w:rsidRPr="007904FA">
        <w:rPr>
          <w:snapToGrid w:val="0"/>
        </w:rPr>
        <w:tab/>
      </w:r>
      <w:r w:rsidRPr="007904FA">
        <w:rPr>
          <w:snapToGrid w:val="0"/>
        </w:rPr>
        <w:tab/>
      </w:r>
      <w:r w:rsidRPr="007904FA">
        <w:rPr>
          <w:snapToGrid w:val="0"/>
        </w:rPr>
        <w:tab/>
        <w:t>OPTIONAL,</w:t>
      </w:r>
    </w:p>
    <w:p w14:paraId="4D8094EA" w14:textId="77777777" w:rsidR="0001462F" w:rsidRPr="007904FA" w:rsidRDefault="0001462F" w:rsidP="0001462F">
      <w:pPr>
        <w:pStyle w:val="PL"/>
        <w:shd w:val="clear" w:color="auto" w:fill="E6E6E6"/>
      </w:pPr>
      <w:r w:rsidRPr="007904FA">
        <w:tab/>
      </w:r>
      <w:r w:rsidRPr="007904FA">
        <w:rPr>
          <w:snapToGrid w:val="0"/>
        </w:rPr>
        <w:t>nr-</w:t>
      </w:r>
      <w:r w:rsidRPr="007904FA">
        <w:t>los-nlos-IndicatorSupport-r17</w:t>
      </w:r>
      <w:r w:rsidRPr="007904FA">
        <w:tab/>
      </w:r>
      <w:r w:rsidRPr="007904FA">
        <w:tab/>
        <w:t>SEQUENCE {</w:t>
      </w:r>
    </w:p>
    <w:p w14:paraId="58DDA2DB" w14:textId="3F5B32AB"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type-r17</w:t>
      </w:r>
      <w:r w:rsidRPr="007904FA">
        <w:tab/>
      </w:r>
      <w:r w:rsidRPr="007904FA">
        <w:tab/>
      </w:r>
      <w:r w:rsidR="00401B93" w:rsidRPr="007904FA">
        <w:t>LOS-NLOS-IndicatorType2-r17</w:t>
      </w:r>
      <w:r w:rsidRPr="007904FA">
        <w:t>,</w:t>
      </w:r>
    </w:p>
    <w:p w14:paraId="49BDA132" w14:textId="28B3A9CE"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granularity-r17</w:t>
      </w:r>
      <w:r w:rsidRPr="007904FA">
        <w:tab/>
      </w:r>
      <w:r w:rsidR="00401B93" w:rsidRPr="007904FA">
        <w:t>LOS-NLOS-IndicatorGranularity2-r17</w:t>
      </w:r>
      <w:r w:rsidRPr="007904FA">
        <w:t>,</w:t>
      </w:r>
    </w:p>
    <w:p w14:paraId="0ADDDBC0" w14:textId="45B6C4D8"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00401B93" w:rsidRPr="007904FA">
        <w:tab/>
      </w:r>
      <w:r w:rsidRPr="007904FA">
        <w:t>...</w:t>
      </w:r>
    </w:p>
    <w:p w14:paraId="7C440D64" w14:textId="0F861BF4" w:rsidR="0001462F" w:rsidRPr="007904FA" w:rsidRDefault="0001462F" w:rsidP="0001462F">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401B93" w:rsidRPr="007904FA">
        <w:tab/>
      </w:r>
      <w:r w:rsidR="00401B93" w:rsidRPr="007904FA">
        <w:tab/>
      </w:r>
      <w:r w:rsidR="00401B93" w:rsidRPr="007904FA">
        <w:tab/>
      </w:r>
      <w:r w:rsidRPr="007904FA">
        <w:t>}</w:t>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t>OPTIONAL,</w:t>
      </w:r>
    </w:p>
    <w:p w14:paraId="59C2C1D1" w14:textId="77777777" w:rsidR="0001462F" w:rsidRPr="007904FA" w:rsidRDefault="0001462F" w:rsidP="0001462F">
      <w:pPr>
        <w:pStyle w:val="PL"/>
        <w:shd w:val="clear" w:color="auto" w:fill="E6E6E6"/>
        <w:rPr>
          <w:snapToGrid w:val="0"/>
        </w:rPr>
      </w:pPr>
      <w:r w:rsidRPr="007904FA">
        <w:rPr>
          <w:snapToGrid w:val="0"/>
        </w:rPr>
        <w:tab/>
        <w:t>additionalPathsExtSupport-r17</w:t>
      </w:r>
      <w:r w:rsidRPr="007904FA">
        <w:rPr>
          <w:snapToGrid w:val="0"/>
        </w:rPr>
        <w:tab/>
      </w:r>
      <w:r w:rsidRPr="007904FA">
        <w:rPr>
          <w:snapToGrid w:val="0"/>
        </w:rPr>
        <w:tab/>
      </w:r>
      <w:r w:rsidRPr="007904FA">
        <w:rPr>
          <w:snapToGrid w:val="0"/>
        </w:rPr>
        <w:tab/>
        <w:t>ENUMERATED { n4, n6, n8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5D9280F5" w14:textId="65DA1799" w:rsidR="0001462F" w:rsidRPr="007904FA" w:rsidRDefault="0001462F" w:rsidP="00401B93">
      <w:pPr>
        <w:pStyle w:val="PL"/>
        <w:shd w:val="clear" w:color="auto" w:fill="E6E6E6"/>
        <w:rPr>
          <w:snapToGrid w:val="0"/>
        </w:rPr>
      </w:pPr>
      <w:r w:rsidRPr="007904FA">
        <w:rPr>
          <w:snapToGrid w:val="0"/>
        </w:rPr>
        <w:tab/>
        <w:t>scheduledLocationRequest</w:t>
      </w:r>
      <w:r w:rsidR="00401B93" w:rsidRPr="007904FA">
        <w:rPr>
          <w:snapToGrid w:val="0"/>
        </w:rPr>
        <w:t>Supported</w:t>
      </w:r>
      <w:r w:rsidRPr="007904FA">
        <w:rPr>
          <w:snapToGrid w:val="0"/>
        </w:rPr>
        <w:t>-r17</w:t>
      </w:r>
      <w:r w:rsidRPr="007904FA">
        <w:rPr>
          <w:snapToGrid w:val="0"/>
        </w:rPr>
        <w:tab/>
      </w:r>
      <w:r w:rsidR="00401B93" w:rsidRPr="007904FA">
        <w:rPr>
          <w:snapToGrid w:val="0"/>
        </w:rPr>
        <w:t>ScheduledLocationTimeSupportPerMode-r17</w:t>
      </w:r>
      <w:r w:rsidRPr="007904FA">
        <w:rPr>
          <w:snapToGrid w:val="0"/>
        </w:rPr>
        <w:tab/>
      </w:r>
      <w:r w:rsidRPr="007904FA">
        <w:rPr>
          <w:snapToGrid w:val="0"/>
        </w:rPr>
        <w:tab/>
        <w:t>OPTIONAL,</w:t>
      </w:r>
    </w:p>
    <w:p w14:paraId="586A267F" w14:textId="77777777" w:rsidR="0001462F" w:rsidRPr="007904FA" w:rsidRDefault="0001462F" w:rsidP="0001462F">
      <w:pPr>
        <w:pStyle w:val="PL"/>
        <w:shd w:val="clear" w:color="auto" w:fill="E6E6E6"/>
        <w:rPr>
          <w:snapToGrid w:val="0"/>
        </w:rPr>
      </w:pPr>
      <w:r w:rsidRPr="007904FA">
        <w:rPr>
          <w:snapToGrid w:val="0"/>
        </w:rPr>
        <w:tab/>
        <w:t>nr-dl-prs-AssistanceDataValidity-r17</w:t>
      </w:r>
      <w:r w:rsidRPr="007904FA">
        <w:rPr>
          <w:snapToGrid w:val="0"/>
        </w:rPr>
        <w:tab/>
        <w:t>SEQUENCE {</w:t>
      </w:r>
    </w:p>
    <w:p w14:paraId="5630C8DE" w14:textId="6D1C410A"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area-validity-r17</w:t>
      </w:r>
      <w:r w:rsidRPr="007904FA">
        <w:rPr>
          <w:snapToGrid w:val="0"/>
        </w:rPr>
        <w:tab/>
      </w:r>
      <w:r w:rsidRPr="007904FA">
        <w:t>INTEGER (1..</w:t>
      </w:r>
      <w:r w:rsidR="00401B93" w:rsidRPr="007904FA">
        <w:t>maxNrOfAreas-r17</w:t>
      </w:r>
      <w:r w:rsidRPr="007904FA">
        <w:t>)</w:t>
      </w:r>
      <w:r w:rsidRPr="007904FA">
        <w:rPr>
          <w:snapToGrid w:val="0"/>
        </w:rPr>
        <w:tab/>
      </w:r>
      <w:r w:rsidRPr="007904FA">
        <w:rPr>
          <w:snapToGrid w:val="0"/>
        </w:rPr>
        <w:tab/>
      </w:r>
      <w:r w:rsidRPr="007904FA">
        <w:rPr>
          <w:snapToGrid w:val="0"/>
        </w:rPr>
        <w:tab/>
        <w:t>OPTIONAL,</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p>
    <w:p w14:paraId="2896DA92" w14:textId="6FF809F3" w:rsidR="0001462F" w:rsidRPr="007904FA" w:rsidRDefault="0001462F" w:rsidP="0001462F">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00401B93"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3E4BD86C" w14:textId="77777777" w:rsidR="0001462F" w:rsidRPr="007904FA" w:rsidRDefault="0001462F" w:rsidP="0001462F">
      <w:pPr>
        <w:pStyle w:val="PL"/>
        <w:shd w:val="clear" w:color="auto" w:fill="E6E6E6"/>
        <w:rPr>
          <w:snapToGrid w:val="0"/>
        </w:rPr>
      </w:pPr>
      <w:r w:rsidRPr="007904FA">
        <w:rPr>
          <w:snapToGrid w:val="0"/>
        </w:rPr>
        <w:tab/>
        <w:t>multiMeasInSameMeasReport-r17</w:t>
      </w:r>
      <w:r w:rsidRPr="007904FA">
        <w:rPr>
          <w:snapToGrid w:val="0"/>
        </w:rPr>
        <w:tab/>
      </w:r>
      <w:r w:rsidRPr="007904FA">
        <w:rPr>
          <w:snapToGrid w:val="0"/>
        </w:rPr>
        <w:tab/>
      </w:r>
      <w:r w:rsidRPr="007904FA">
        <w:rPr>
          <w:snapToGrid w:val="0"/>
        </w:rPr>
        <w:tab/>
      </w:r>
      <w:r w:rsidRPr="007904FA">
        <w:t>ENUMERATED { supported }</w:t>
      </w:r>
      <w:r w:rsidRPr="007904FA">
        <w:tab/>
      </w:r>
      <w:r w:rsidRPr="007904FA">
        <w:tab/>
      </w:r>
      <w:r w:rsidRPr="007904FA">
        <w:tab/>
      </w:r>
      <w:r w:rsidRPr="007904FA">
        <w:tab/>
      </w:r>
      <w:r w:rsidRPr="007904FA">
        <w:tab/>
      </w:r>
      <w:r w:rsidRPr="007904FA">
        <w:rPr>
          <w:snapToGrid w:val="0"/>
        </w:rPr>
        <w:t>OPTIONAL,</w:t>
      </w:r>
    </w:p>
    <w:p w14:paraId="551BBA62" w14:textId="58195271" w:rsidR="0001462F" w:rsidRPr="007904FA" w:rsidRDefault="0001462F" w:rsidP="00942803">
      <w:pPr>
        <w:pStyle w:val="PL"/>
        <w:shd w:val="clear" w:color="auto" w:fill="E6E6E6"/>
      </w:pPr>
      <w:r w:rsidRPr="007904FA">
        <w:rPr>
          <w:snapToGrid w:val="0"/>
        </w:rPr>
        <w:tab/>
        <w:t>mg-ActivationRequest-r17</w:t>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00A00C50" w14:textId="6FFE2E98" w:rsidR="00A95AC5" w:rsidRPr="007904FA" w:rsidRDefault="0001462F" w:rsidP="00A95AC5">
      <w:pPr>
        <w:pStyle w:val="PL"/>
        <w:shd w:val="clear" w:color="auto" w:fill="E6E6E6"/>
        <w:rPr>
          <w:snapToGrid w:val="0"/>
        </w:rPr>
      </w:pPr>
      <w:r w:rsidRPr="007904FA">
        <w:rPr>
          <w:snapToGrid w:val="0"/>
        </w:rPr>
        <w:tab/>
        <w:t>]]</w:t>
      </w:r>
      <w:r w:rsidR="00A95AC5" w:rsidRPr="007904FA">
        <w:rPr>
          <w:snapToGrid w:val="0"/>
        </w:rPr>
        <w:t>,</w:t>
      </w:r>
    </w:p>
    <w:p w14:paraId="17051322" w14:textId="77777777" w:rsidR="00A95AC5" w:rsidRPr="007904FA" w:rsidRDefault="00A95AC5" w:rsidP="00A95AC5">
      <w:pPr>
        <w:pStyle w:val="PL"/>
        <w:shd w:val="clear" w:color="auto" w:fill="E6E6E6"/>
        <w:rPr>
          <w:snapToGrid w:val="0"/>
        </w:rPr>
      </w:pPr>
      <w:r w:rsidRPr="007904FA">
        <w:rPr>
          <w:snapToGrid w:val="0"/>
        </w:rPr>
        <w:tab/>
        <w:t>[[</w:t>
      </w:r>
    </w:p>
    <w:p w14:paraId="38BBD06D" w14:textId="77777777" w:rsidR="00A95AC5" w:rsidRPr="007904FA" w:rsidRDefault="00A95AC5" w:rsidP="00A95AC5">
      <w:pPr>
        <w:pStyle w:val="PL"/>
        <w:shd w:val="clear" w:color="auto" w:fill="E6E6E6"/>
        <w:rPr>
          <w:snapToGrid w:val="0"/>
        </w:rPr>
      </w:pPr>
      <w:r w:rsidRPr="007904FA">
        <w:rPr>
          <w:snapToGrid w:val="0"/>
        </w:rPr>
        <w:tab/>
        <w:t>posMeasGapSupport-r17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16D2A133" w14:textId="07A4FFD0" w:rsidR="004E4717" w:rsidRPr="007904FA" w:rsidRDefault="00A95AC5" w:rsidP="004E4717">
      <w:pPr>
        <w:pStyle w:val="PL"/>
        <w:shd w:val="clear" w:color="auto" w:fill="E6E6E6"/>
        <w:rPr>
          <w:snapToGrid w:val="0"/>
        </w:rPr>
      </w:pPr>
      <w:r w:rsidRPr="007904FA">
        <w:rPr>
          <w:snapToGrid w:val="0"/>
        </w:rPr>
        <w:tab/>
        <w:t>]]</w:t>
      </w:r>
      <w:r w:rsidR="004E4717" w:rsidRPr="007904FA">
        <w:rPr>
          <w:snapToGrid w:val="0"/>
        </w:rPr>
        <w:t>,</w:t>
      </w:r>
    </w:p>
    <w:p w14:paraId="297EF227" w14:textId="77777777" w:rsidR="004E4717" w:rsidRPr="007904FA" w:rsidRDefault="004E4717" w:rsidP="004E4717">
      <w:pPr>
        <w:pStyle w:val="PL"/>
        <w:shd w:val="clear" w:color="auto" w:fill="E6E6E6"/>
        <w:rPr>
          <w:snapToGrid w:val="0"/>
        </w:rPr>
      </w:pPr>
      <w:r w:rsidRPr="007904FA">
        <w:rPr>
          <w:snapToGrid w:val="0"/>
        </w:rPr>
        <w:tab/>
        <w:t>[[</w:t>
      </w:r>
    </w:p>
    <w:p w14:paraId="061C86BB" w14:textId="39C0F0E7" w:rsidR="004E4717" w:rsidRPr="007904FA" w:rsidRDefault="004E4717" w:rsidP="004E4717">
      <w:pPr>
        <w:pStyle w:val="PL"/>
        <w:shd w:val="clear" w:color="auto" w:fill="E6E6E6"/>
        <w:rPr>
          <w:snapToGrid w:val="0"/>
        </w:rPr>
      </w:pPr>
      <w:r w:rsidRPr="007904FA">
        <w:rPr>
          <w:snapToGrid w:val="0"/>
        </w:rPr>
        <w:tab/>
        <w:t>multiLocationEstimateInSame</w:t>
      </w:r>
      <w:r w:rsidR="002D23AD" w:rsidRPr="007904FA">
        <w:rPr>
          <w:snapToGrid w:val="0"/>
        </w:rPr>
        <w:t>Meas</w:t>
      </w:r>
      <w:r w:rsidRPr="007904FA">
        <w:rPr>
          <w:snapToGrid w:val="0"/>
        </w:rPr>
        <w:t>Report-r17</w:t>
      </w:r>
      <w:r w:rsidRPr="007904FA">
        <w:rPr>
          <w:snapToGrid w:val="0"/>
        </w:rPr>
        <w:tab/>
        <w:t>ENUMERATED { supported }</w:t>
      </w:r>
      <w:r w:rsidRPr="007904FA">
        <w:rPr>
          <w:snapToGrid w:val="0"/>
        </w:rPr>
        <w:tab/>
      </w:r>
      <w:r w:rsidRPr="007904FA">
        <w:rPr>
          <w:snapToGrid w:val="0"/>
        </w:rPr>
        <w:tab/>
      </w:r>
      <w:r w:rsidRPr="007904FA">
        <w:rPr>
          <w:snapToGrid w:val="0"/>
        </w:rPr>
        <w:tab/>
        <w:t>OPTIONAL</w:t>
      </w:r>
    </w:p>
    <w:p w14:paraId="3ADA735A" w14:textId="0F696F21" w:rsidR="009E61AC" w:rsidRPr="007904FA" w:rsidRDefault="004E4717" w:rsidP="004E4717">
      <w:pPr>
        <w:pStyle w:val="PL"/>
        <w:shd w:val="clear" w:color="auto" w:fill="E6E6E6"/>
        <w:rPr>
          <w:snapToGrid w:val="0"/>
        </w:rPr>
      </w:pPr>
      <w:r w:rsidRPr="007904FA">
        <w:rPr>
          <w:snapToGrid w:val="0"/>
        </w:rPr>
        <w:tab/>
        <w:t>]]</w:t>
      </w:r>
    </w:p>
    <w:p w14:paraId="69880DF2" w14:textId="77777777" w:rsidR="009E61AC" w:rsidRPr="007904FA" w:rsidRDefault="009E61AC" w:rsidP="009E61AC">
      <w:pPr>
        <w:pStyle w:val="PL"/>
        <w:shd w:val="clear" w:color="auto" w:fill="E6E6E6"/>
        <w:rPr>
          <w:snapToGrid w:val="0"/>
        </w:rPr>
      </w:pPr>
      <w:r w:rsidRPr="007904FA">
        <w:rPr>
          <w:snapToGrid w:val="0"/>
        </w:rPr>
        <w:t>}</w:t>
      </w:r>
    </w:p>
    <w:p w14:paraId="238BFD58" w14:textId="77777777" w:rsidR="009E61AC" w:rsidRPr="007904FA" w:rsidRDefault="009E61AC" w:rsidP="009E61AC">
      <w:pPr>
        <w:pStyle w:val="PL"/>
        <w:shd w:val="clear" w:color="auto" w:fill="E6E6E6"/>
        <w:rPr>
          <w:snapToGrid w:val="0"/>
        </w:rPr>
      </w:pPr>
    </w:p>
    <w:p w14:paraId="4C82D92F" w14:textId="77777777" w:rsidR="009E61AC" w:rsidRPr="007904FA" w:rsidRDefault="009E61AC" w:rsidP="009E61AC">
      <w:pPr>
        <w:pStyle w:val="PL"/>
        <w:shd w:val="clear" w:color="auto" w:fill="E6E6E6"/>
      </w:pPr>
      <w:r w:rsidRPr="007904FA">
        <w:t>-- ASN1STOP</w:t>
      </w:r>
    </w:p>
    <w:p w14:paraId="2E5FC090" w14:textId="77777777" w:rsidR="0001462F" w:rsidRPr="007904FA"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0F178C4D" w14:textId="77777777" w:rsidTr="001D066E">
        <w:trPr>
          <w:cantSplit/>
        </w:trPr>
        <w:tc>
          <w:tcPr>
            <w:tcW w:w="9639" w:type="dxa"/>
          </w:tcPr>
          <w:p w14:paraId="77478DCB" w14:textId="77777777" w:rsidR="009E61AC" w:rsidRPr="007904FA" w:rsidRDefault="009E61AC" w:rsidP="00557BF2">
            <w:pPr>
              <w:pStyle w:val="TAH"/>
              <w:rPr>
                <w:snapToGrid w:val="0"/>
              </w:rPr>
            </w:pPr>
            <w:r w:rsidRPr="007904FA">
              <w:rPr>
                <w:i/>
                <w:snapToGrid w:val="0"/>
              </w:rPr>
              <w:t>NR-DL-TDOA-</w:t>
            </w:r>
            <w:proofErr w:type="spellStart"/>
            <w:r w:rsidRPr="007904FA">
              <w:rPr>
                <w:i/>
                <w:snapToGrid w:val="0"/>
              </w:rPr>
              <w:t>ProvideCapabilities</w:t>
            </w:r>
            <w:proofErr w:type="spellEnd"/>
            <w:r w:rsidRPr="007904FA">
              <w:rPr>
                <w:snapToGrid w:val="0"/>
              </w:rPr>
              <w:t xml:space="preserve"> field descriptions</w:t>
            </w:r>
          </w:p>
        </w:tc>
      </w:tr>
      <w:tr w:rsidR="007904FA" w:rsidRPr="007904FA" w14:paraId="12440D6C" w14:textId="77777777" w:rsidTr="00557BF2">
        <w:trPr>
          <w:cantSplit/>
        </w:trPr>
        <w:tc>
          <w:tcPr>
            <w:tcW w:w="9639" w:type="dxa"/>
          </w:tcPr>
          <w:p w14:paraId="156E1AA6" w14:textId="77777777" w:rsidR="009E61AC" w:rsidRPr="007904FA" w:rsidRDefault="009E61AC" w:rsidP="00557BF2">
            <w:pPr>
              <w:pStyle w:val="TAL"/>
              <w:rPr>
                <w:b/>
                <w:bCs/>
                <w:i/>
                <w:noProof/>
              </w:rPr>
            </w:pPr>
            <w:r w:rsidRPr="007904FA">
              <w:rPr>
                <w:b/>
                <w:bCs/>
                <w:i/>
                <w:noProof/>
              </w:rPr>
              <w:t>nr-DL-TDOA-Mode</w:t>
            </w:r>
          </w:p>
          <w:p w14:paraId="3C012061" w14:textId="77777777" w:rsidR="009E61AC" w:rsidRPr="007904FA" w:rsidRDefault="009E61AC" w:rsidP="00557BF2">
            <w:pPr>
              <w:pStyle w:val="TAL"/>
              <w:rPr>
                <w:b/>
                <w:bCs/>
                <w:i/>
                <w:noProof/>
              </w:rPr>
            </w:pPr>
            <w:r w:rsidRPr="007904FA">
              <w:rPr>
                <w:bCs/>
                <w:noProof/>
              </w:rPr>
              <w:t xml:space="preserve">This field specifies the </w:t>
            </w:r>
            <w:r w:rsidR="001F0821" w:rsidRPr="007904FA">
              <w:rPr>
                <w:bCs/>
                <w:noProof/>
              </w:rPr>
              <w:t>NR</w:t>
            </w:r>
            <w:r w:rsidR="00897986" w:rsidRPr="007904FA">
              <w:rPr>
                <w:bCs/>
                <w:noProof/>
              </w:rPr>
              <w:t xml:space="preserve"> </w:t>
            </w:r>
            <w:r w:rsidRPr="007904FA">
              <w:rPr>
                <w:bCs/>
                <w:noProof/>
              </w:rPr>
              <w:t>DL-TDOA mode(s) supported by the target device.</w:t>
            </w:r>
          </w:p>
        </w:tc>
      </w:tr>
      <w:tr w:rsidR="007904FA" w:rsidRPr="007904FA" w14:paraId="148826FA" w14:textId="77777777" w:rsidTr="00DE17D8">
        <w:trPr>
          <w:cantSplit/>
        </w:trPr>
        <w:tc>
          <w:tcPr>
            <w:tcW w:w="9639" w:type="dxa"/>
          </w:tcPr>
          <w:p w14:paraId="57C39617" w14:textId="77777777" w:rsidR="00897986" w:rsidRPr="007904FA" w:rsidRDefault="00897986" w:rsidP="00DE17D8">
            <w:pPr>
              <w:pStyle w:val="TAL"/>
              <w:keepNext w:val="0"/>
              <w:keepLines w:val="0"/>
              <w:widowControl w:val="0"/>
              <w:rPr>
                <w:b/>
                <w:i/>
                <w:snapToGrid w:val="0"/>
              </w:rPr>
            </w:pPr>
            <w:proofErr w:type="spellStart"/>
            <w:r w:rsidRPr="007904FA">
              <w:rPr>
                <w:b/>
                <w:i/>
                <w:snapToGrid w:val="0"/>
              </w:rPr>
              <w:t>periodicalReporting</w:t>
            </w:r>
            <w:proofErr w:type="spellEnd"/>
          </w:p>
          <w:p w14:paraId="0561D07E" w14:textId="77777777" w:rsidR="00897986" w:rsidRPr="007904FA" w:rsidRDefault="00897986" w:rsidP="00DE17D8">
            <w:pPr>
              <w:pStyle w:val="TAL"/>
              <w:rPr>
                <w:iCs/>
                <w:noProof/>
              </w:rPr>
            </w:pPr>
            <w:r w:rsidRPr="007904FA">
              <w:rPr>
                <w:bCs/>
                <w:noProof/>
              </w:rPr>
              <w:t xml:space="preserve">This field, if present, specifies the positioning modes for which the target device supports </w:t>
            </w:r>
            <w:r w:rsidRPr="007904FA">
              <w:rPr>
                <w:i/>
                <w:noProof/>
              </w:rPr>
              <w:t xml:space="preserve">periodicalReporting. </w:t>
            </w:r>
            <w:r w:rsidRPr="007904FA">
              <w:rPr>
                <w:snapToGrid w:val="0"/>
              </w:rPr>
              <w:t>This is represented by a bit string, with a one</w:t>
            </w:r>
            <w:r w:rsidRPr="007904FA">
              <w:rPr>
                <w:snapToGrid w:val="0"/>
              </w:rPr>
              <w:noBreakHyphen/>
              <w:t xml:space="preserve">value at the bit position means </w:t>
            </w:r>
            <w:r w:rsidRPr="007904FA">
              <w:rPr>
                <w:i/>
                <w:noProof/>
              </w:rPr>
              <w:t>periodicalReporting</w:t>
            </w:r>
            <w:r w:rsidRPr="007904FA">
              <w:rPr>
                <w:snapToGrid w:val="0"/>
              </w:rPr>
              <w:t xml:space="preserve"> for the positioning mode is supported; a zero</w:t>
            </w:r>
            <w:r w:rsidRPr="007904FA">
              <w:rPr>
                <w:snapToGrid w:val="0"/>
              </w:rPr>
              <w:noBreakHyphen/>
              <w:t xml:space="preserve">value means not supported. </w:t>
            </w:r>
            <w:r w:rsidRPr="007904FA">
              <w:rPr>
                <w:noProof/>
              </w:rPr>
              <w:t xml:space="preserve">If this field is absent, the target device does not support </w:t>
            </w:r>
            <w:r w:rsidRPr="007904FA">
              <w:rPr>
                <w:i/>
                <w:noProof/>
              </w:rPr>
              <w:t xml:space="preserve">periodicalReporting </w:t>
            </w:r>
            <w:r w:rsidRPr="007904FA">
              <w:rPr>
                <w:noProof/>
              </w:rPr>
              <w:t xml:space="preserve">in </w:t>
            </w:r>
            <w:r w:rsidRPr="007904FA">
              <w:rPr>
                <w:i/>
                <w:noProof/>
              </w:rPr>
              <w:t>CommonIEsRequestLocationInformation</w:t>
            </w:r>
            <w:r w:rsidRPr="007904FA">
              <w:rPr>
                <w:noProof/>
              </w:rPr>
              <w:t>.</w:t>
            </w:r>
          </w:p>
        </w:tc>
      </w:tr>
      <w:tr w:rsidR="007904FA" w:rsidRPr="007904FA" w14:paraId="11BFA37D" w14:textId="77777777" w:rsidTr="00DE17D8">
        <w:trPr>
          <w:cantSplit/>
        </w:trPr>
        <w:tc>
          <w:tcPr>
            <w:tcW w:w="9639" w:type="dxa"/>
          </w:tcPr>
          <w:p w14:paraId="13C5C8D9" w14:textId="77777777" w:rsidR="0001462F" w:rsidRPr="007904FA" w:rsidRDefault="0001462F" w:rsidP="0001462F">
            <w:pPr>
              <w:pStyle w:val="TAL"/>
              <w:rPr>
                <w:b/>
                <w:bCs/>
                <w:i/>
                <w:iCs/>
                <w:snapToGrid w:val="0"/>
              </w:rPr>
            </w:pPr>
            <w:r w:rsidRPr="007904FA">
              <w:rPr>
                <w:b/>
                <w:bCs/>
                <w:i/>
                <w:iCs/>
                <w:snapToGrid w:val="0"/>
              </w:rPr>
              <w:lastRenderedPageBreak/>
              <w:t>ten-</w:t>
            </w:r>
            <w:proofErr w:type="spellStart"/>
            <w:r w:rsidRPr="007904FA">
              <w:rPr>
                <w:b/>
                <w:bCs/>
                <w:i/>
                <w:iCs/>
                <w:snapToGrid w:val="0"/>
              </w:rPr>
              <w:t>ms</w:t>
            </w:r>
            <w:proofErr w:type="spellEnd"/>
            <w:r w:rsidRPr="007904FA">
              <w:rPr>
                <w:b/>
                <w:bCs/>
                <w:i/>
                <w:iCs/>
                <w:snapToGrid w:val="0"/>
              </w:rPr>
              <w:t>-unit-</w:t>
            </w:r>
            <w:proofErr w:type="spellStart"/>
            <w:r w:rsidRPr="007904FA">
              <w:rPr>
                <w:b/>
                <w:bCs/>
                <w:i/>
                <w:iCs/>
                <w:snapToGrid w:val="0"/>
              </w:rPr>
              <w:t>ResponseTime</w:t>
            </w:r>
            <w:proofErr w:type="spellEnd"/>
          </w:p>
          <w:p w14:paraId="00F9FF31" w14:textId="33165BC9" w:rsidR="0001462F" w:rsidRPr="007904FA" w:rsidRDefault="0001462F" w:rsidP="0001462F">
            <w:pPr>
              <w:pStyle w:val="TAL"/>
              <w:keepNext w:val="0"/>
              <w:keepLines w:val="0"/>
              <w:widowControl w:val="0"/>
              <w:rPr>
                <w:b/>
                <w:i/>
                <w:snapToGrid w:val="0"/>
              </w:rPr>
            </w:pPr>
            <w:r w:rsidRPr="007904FA">
              <w:rPr>
                <w:snapToGrid w:val="0"/>
              </w:rPr>
              <w:t>This field, if present, specifies the positioning modes for which the target device supports the enumerated value '</w:t>
            </w:r>
            <w:r w:rsidRPr="007904FA">
              <w:rPr>
                <w:i/>
                <w:iCs/>
                <w:snapToGrid w:val="0"/>
              </w:rPr>
              <w:t>ten-milli-seconds</w:t>
            </w:r>
            <w:r w:rsidRPr="007904FA">
              <w:rPr>
                <w:snapToGrid w:val="0"/>
              </w:rPr>
              <w:t xml:space="preserve">' </w:t>
            </w:r>
            <w:ins w:id="102" w:author="Nokia" w:date="2024-05-08T11:49:00Z">
              <w:r w:rsidR="00ED3417" w:rsidRPr="00ED3417">
                <w:rPr>
                  <w:bCs/>
                  <w:iCs/>
                  <w:snapToGrid w:val="0"/>
                </w:rPr>
                <w:t xml:space="preserve">for the </w:t>
              </w:r>
              <w:r w:rsidR="00ED3417" w:rsidRPr="00ED3417">
                <w:rPr>
                  <w:bCs/>
                  <w:i/>
                  <w:snapToGrid w:val="0"/>
                </w:rPr>
                <w:t>unit-r15</w:t>
              </w:r>
              <w:r w:rsidR="00ED3417" w:rsidRPr="00ED3417">
                <w:rPr>
                  <w:bCs/>
                  <w:iCs/>
                  <w:snapToGrid w:val="0"/>
                </w:rPr>
                <w:t xml:space="preserve"> field</w:t>
              </w:r>
              <w:r w:rsidR="00ED3417">
                <w:rPr>
                  <w:bCs/>
                  <w:iCs/>
                  <w:snapToGrid w:val="0"/>
                </w:rPr>
                <w:t xml:space="preserve"> </w:t>
              </w:r>
            </w:ins>
            <w:r w:rsidRPr="007904FA">
              <w:rPr>
                <w:snapToGrid w:val="0"/>
              </w:rPr>
              <w:t xml:space="preserve">in the IE </w:t>
            </w:r>
            <w:proofErr w:type="spellStart"/>
            <w:r w:rsidRPr="007904FA">
              <w:rPr>
                <w:i/>
                <w:iCs/>
                <w:snapToGrid w:val="0"/>
              </w:rPr>
              <w:t>ResponseTime</w:t>
            </w:r>
            <w:proofErr w:type="spellEnd"/>
            <w:r w:rsidRPr="007904FA">
              <w:rPr>
                <w:snapToGrid w:val="0"/>
              </w:rPr>
              <w:t xml:space="preserve"> in IE </w:t>
            </w:r>
            <w:proofErr w:type="spellStart"/>
            <w:r w:rsidRPr="007904FA">
              <w:rPr>
                <w:i/>
                <w:iCs/>
                <w:snapToGrid w:val="0"/>
              </w:rPr>
              <w:t>CommonIEsRequestLocationInformation</w:t>
            </w:r>
            <w:proofErr w:type="spellEnd"/>
            <w:r w:rsidRPr="007904FA">
              <w:rPr>
                <w:snapToGrid w:val="0"/>
              </w:rPr>
              <w:t>. This is represented by a bit string, with a one</w:t>
            </w:r>
            <w:r w:rsidRPr="007904FA">
              <w:rPr>
                <w:snapToGrid w:val="0"/>
              </w:rPr>
              <w:noBreakHyphen/>
              <w:t>value at the bit position means '</w:t>
            </w:r>
            <w:r w:rsidRPr="007904FA">
              <w:rPr>
                <w:i/>
                <w:iCs/>
                <w:snapToGrid w:val="0"/>
              </w:rPr>
              <w:t xml:space="preserve">ten-milli-seconds' </w:t>
            </w:r>
            <w:r w:rsidRPr="007904FA">
              <w:rPr>
                <w:snapToGrid w:val="0"/>
              </w:rPr>
              <w:t>response time unit for the positioning mode is supported; a zero</w:t>
            </w:r>
            <w:r w:rsidRPr="007904FA">
              <w:rPr>
                <w:snapToGrid w:val="0"/>
              </w:rPr>
              <w:noBreakHyphen/>
              <w:t xml:space="preserve">value means not supported. </w:t>
            </w:r>
            <w:r w:rsidRPr="007904FA">
              <w:rPr>
                <w:noProof/>
              </w:rPr>
              <w:t xml:space="preserve">If this field is absent, the target device does not support </w:t>
            </w:r>
            <w:r w:rsidRPr="007904FA">
              <w:rPr>
                <w:snapToGrid w:val="0"/>
              </w:rPr>
              <w:t>'</w:t>
            </w:r>
            <w:r w:rsidRPr="007904FA">
              <w:rPr>
                <w:i/>
                <w:iCs/>
                <w:snapToGrid w:val="0"/>
              </w:rPr>
              <w:t xml:space="preserve">ten-milli-seconds' </w:t>
            </w:r>
            <w:r w:rsidRPr="007904FA">
              <w:rPr>
                <w:snapToGrid w:val="0"/>
              </w:rPr>
              <w:t>response time unit</w:t>
            </w:r>
            <w:r w:rsidRPr="007904FA">
              <w:rPr>
                <w:i/>
                <w:noProof/>
              </w:rPr>
              <w:t xml:space="preserve"> </w:t>
            </w:r>
            <w:r w:rsidRPr="007904FA">
              <w:rPr>
                <w:noProof/>
              </w:rPr>
              <w:t xml:space="preserve">in </w:t>
            </w:r>
            <w:r w:rsidRPr="007904FA">
              <w:rPr>
                <w:i/>
                <w:noProof/>
              </w:rPr>
              <w:t>CommonIEsRequestLocationInformation</w:t>
            </w:r>
            <w:r w:rsidRPr="007904FA">
              <w:rPr>
                <w:noProof/>
              </w:rPr>
              <w:t>.</w:t>
            </w:r>
          </w:p>
        </w:tc>
      </w:tr>
      <w:tr w:rsidR="007904FA" w:rsidRPr="007904FA" w14:paraId="27992F75" w14:textId="77777777" w:rsidTr="00DE17D8">
        <w:trPr>
          <w:cantSplit/>
        </w:trPr>
        <w:tc>
          <w:tcPr>
            <w:tcW w:w="9639" w:type="dxa"/>
          </w:tcPr>
          <w:p w14:paraId="238E73C2" w14:textId="77777777" w:rsidR="00D953A3" w:rsidRPr="007904FA" w:rsidRDefault="0001462F" w:rsidP="0001462F">
            <w:pPr>
              <w:pStyle w:val="TAL"/>
              <w:keepNext w:val="0"/>
              <w:keepLines w:val="0"/>
              <w:widowControl w:val="0"/>
              <w:rPr>
                <w:b/>
                <w:bCs/>
                <w:i/>
                <w:iCs/>
                <w:snapToGrid w:val="0"/>
              </w:rPr>
            </w:pPr>
            <w:r w:rsidRPr="007904FA">
              <w:rPr>
                <w:b/>
                <w:bCs/>
                <w:i/>
                <w:iCs/>
                <w:snapToGrid w:val="0"/>
              </w:rPr>
              <w:t>nr-</w:t>
            </w:r>
            <w:proofErr w:type="spellStart"/>
            <w:r w:rsidRPr="007904FA">
              <w:rPr>
                <w:b/>
                <w:bCs/>
                <w:i/>
                <w:iCs/>
                <w:snapToGrid w:val="0"/>
              </w:rPr>
              <w:t>PosCalcAssistanceSupport</w:t>
            </w:r>
            <w:proofErr w:type="spellEnd"/>
          </w:p>
          <w:p w14:paraId="1C8C189D" w14:textId="2AFBA3A8" w:rsidR="0001462F" w:rsidRPr="007904FA" w:rsidRDefault="0001462F" w:rsidP="0001462F">
            <w:pPr>
              <w:pStyle w:val="TAL"/>
              <w:keepNext w:val="0"/>
              <w:keepLines w:val="0"/>
              <w:widowControl w:val="0"/>
              <w:rPr>
                <w:snapToGrid w:val="0"/>
              </w:rPr>
            </w:pPr>
            <w:r w:rsidRPr="007904FA">
              <w:rPr>
                <w:snapToGrid w:val="0"/>
              </w:rPr>
              <w:t>This field indicates the Position Calculation Assistance Data supported by the target device for UE-based DL-TDOA. This is represented by a bit string, with a one</w:t>
            </w:r>
            <w:r w:rsidRPr="007904FA">
              <w:rPr>
                <w:snapToGrid w:val="0"/>
              </w:rPr>
              <w:noBreakHyphen/>
              <w:t xml:space="preserve">value at the bit position means the </w:t>
            </w:r>
            <w:proofErr w:type="gramStart"/>
            <w:r w:rsidRPr="007904FA">
              <w:rPr>
                <w:snapToGrid w:val="0"/>
              </w:rPr>
              <w:t>particular assistance</w:t>
            </w:r>
            <w:proofErr w:type="gramEnd"/>
            <w:r w:rsidRPr="007904FA">
              <w:rPr>
                <w:snapToGrid w:val="0"/>
              </w:rPr>
              <w:t xml:space="preserve"> data is supported; a zero</w:t>
            </w:r>
            <w:r w:rsidRPr="007904FA">
              <w:rPr>
                <w:snapToGrid w:val="0"/>
              </w:rPr>
              <w:noBreakHyphen/>
              <w:t>value means not supported.</w:t>
            </w:r>
          </w:p>
          <w:p w14:paraId="4599107B" w14:textId="77777777" w:rsidR="0001462F" w:rsidRPr="007904FA" w:rsidRDefault="0001462F" w:rsidP="0001462F">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0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nr-TRP-LocationInfo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p>
          <w:p w14:paraId="1C1A2989" w14:textId="77777777" w:rsidR="0001462F" w:rsidRPr="007904FA" w:rsidRDefault="0001462F" w:rsidP="0001462F">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1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nr-DL-PRS-BeamInfo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p>
          <w:p w14:paraId="32B820FF" w14:textId="77777777" w:rsidR="0001462F" w:rsidRPr="007904FA" w:rsidRDefault="0001462F" w:rsidP="0001462F">
            <w:pPr>
              <w:pStyle w:val="B1"/>
              <w:spacing w:after="0"/>
              <w:rPr>
                <w:rFonts w:ascii="Arial" w:hAnsi="Arial" w:cs="Arial"/>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2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nr-RTD-Info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p>
          <w:p w14:paraId="1B7D0E45" w14:textId="3D34169D" w:rsidR="0001462F" w:rsidRPr="007904FA" w:rsidRDefault="0001462F" w:rsidP="00B611E1">
            <w:pPr>
              <w:pStyle w:val="B1"/>
              <w:spacing w:after="0"/>
              <w:rPr>
                <w:rFonts w:cs="Arial"/>
                <w:b/>
                <w:i/>
                <w:snapToGrid w:val="0"/>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noProof/>
                <w:sz w:val="18"/>
                <w:szCs w:val="18"/>
              </w:rPr>
              <w:t xml:space="preserve">bit </w:t>
            </w:r>
            <w:r w:rsidR="00401B93" w:rsidRPr="007904FA">
              <w:rPr>
                <w:rFonts w:ascii="Arial" w:hAnsi="Arial" w:cs="Arial"/>
                <w:bCs/>
                <w:noProof/>
                <w:sz w:val="18"/>
                <w:szCs w:val="18"/>
              </w:rPr>
              <w:t>3</w:t>
            </w:r>
            <w:r w:rsidRPr="007904FA">
              <w:rPr>
                <w:rFonts w:ascii="Arial" w:hAnsi="Arial" w:cs="Arial"/>
                <w:bCs/>
                <w:noProof/>
                <w:sz w:val="18"/>
                <w:szCs w:val="18"/>
              </w:rPr>
              <w:t xml:space="preserve"> indicates</w:t>
            </w:r>
            <w:r w:rsidRPr="007904FA">
              <w:rPr>
                <w:rFonts w:ascii="Arial" w:hAnsi="Arial" w:cs="Arial"/>
                <w:noProof/>
                <w:sz w:val="18"/>
                <w:szCs w:val="18"/>
              </w:rPr>
              <w:t xml:space="preserve"> whether the field </w:t>
            </w:r>
            <w:r w:rsidRPr="007904FA">
              <w:rPr>
                <w:rFonts w:ascii="Arial" w:hAnsi="Arial" w:cs="Arial"/>
                <w:i/>
                <w:noProof/>
                <w:sz w:val="18"/>
                <w:szCs w:val="18"/>
              </w:rPr>
              <w:t>nr-DL-PRS-TRP-TEG-Info</w:t>
            </w:r>
            <w:r w:rsidRPr="007904FA">
              <w:rPr>
                <w:rFonts w:ascii="Arial" w:hAnsi="Arial" w:cs="Arial"/>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noProof/>
                <w:sz w:val="18"/>
                <w:szCs w:val="18"/>
              </w:rPr>
              <w:t xml:space="preserve"> is supported or not.</w:t>
            </w:r>
            <w:r w:rsidR="000804C1" w:rsidRPr="007904FA">
              <w:rPr>
                <w:rFonts w:ascii="Arial" w:hAnsi="Arial" w:cs="Arial"/>
                <w:noProof/>
                <w:sz w:val="18"/>
                <w:szCs w:val="18"/>
              </w:rPr>
              <w:t xml:space="preserve"> The UE can indicate this bit only if the UE supports </w:t>
            </w:r>
            <w:r w:rsidR="000804C1" w:rsidRPr="007904FA">
              <w:rPr>
                <w:rFonts w:ascii="Arial" w:hAnsi="Arial" w:cs="Arial"/>
                <w:i/>
                <w:iCs/>
                <w:noProof/>
                <w:sz w:val="18"/>
                <w:szCs w:val="18"/>
              </w:rPr>
              <w:t>prs-ProcessingCapabilityBandList</w:t>
            </w:r>
            <w:r w:rsidR="000804C1" w:rsidRPr="007904FA">
              <w:rPr>
                <w:rFonts w:ascii="Arial" w:hAnsi="Arial" w:cs="Arial"/>
                <w:noProof/>
                <w:sz w:val="18"/>
                <w:szCs w:val="18"/>
              </w:rPr>
              <w:t xml:space="preserve"> and any of </w:t>
            </w:r>
            <w:r w:rsidR="000804C1" w:rsidRPr="007904FA">
              <w:rPr>
                <w:rFonts w:ascii="Arial" w:hAnsi="Arial" w:cs="Arial"/>
                <w:i/>
                <w:iCs/>
                <w:noProof/>
                <w:sz w:val="18"/>
                <w:szCs w:val="18"/>
              </w:rPr>
              <w:t>maxNrOfDL-PRS-ResourceSetPerTrpPerFrequencyLayer</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maxNrOfTRP-AcrossFreqs</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maxNrOfPosLayer</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maxNrOfDL-PRS-ResourcesPerResourceSet</w:t>
            </w:r>
            <w:r w:rsidR="000804C1" w:rsidRPr="007904FA">
              <w:rPr>
                <w:rFonts w:ascii="Arial" w:hAnsi="Arial" w:cs="Arial"/>
                <w:noProof/>
                <w:sz w:val="18"/>
                <w:szCs w:val="18"/>
              </w:rPr>
              <w:t xml:space="preserve"> and </w:t>
            </w:r>
            <w:r w:rsidR="000804C1" w:rsidRPr="007904FA">
              <w:rPr>
                <w:rFonts w:ascii="Arial" w:hAnsi="Arial" w:cs="Arial"/>
                <w:i/>
                <w:iCs/>
                <w:noProof/>
                <w:sz w:val="18"/>
                <w:szCs w:val="18"/>
              </w:rPr>
              <w:t>maxNrOfDL-PRS-ResourcesPerPositioningFrequencylayer</w:t>
            </w:r>
            <w:r w:rsidR="000804C1" w:rsidRPr="007904FA">
              <w:rPr>
                <w:rFonts w:ascii="Arial" w:hAnsi="Arial" w:cs="Arial"/>
                <w:noProof/>
                <w:sz w:val="18"/>
                <w:szCs w:val="18"/>
              </w:rPr>
              <w:t>. Otherwise, the UE does not include this field.</w:t>
            </w:r>
          </w:p>
        </w:tc>
      </w:tr>
      <w:tr w:rsidR="007904FA" w:rsidRPr="007904FA" w14:paraId="0232DA71" w14:textId="77777777" w:rsidTr="00DE17D8">
        <w:trPr>
          <w:cantSplit/>
        </w:trPr>
        <w:tc>
          <w:tcPr>
            <w:tcW w:w="9639" w:type="dxa"/>
          </w:tcPr>
          <w:p w14:paraId="6F4864D2" w14:textId="77777777" w:rsidR="0001462F" w:rsidRPr="007904FA" w:rsidRDefault="0001462F" w:rsidP="0001462F">
            <w:pPr>
              <w:pStyle w:val="TAL"/>
              <w:keepNext w:val="0"/>
              <w:keepLines w:val="0"/>
              <w:widowControl w:val="0"/>
              <w:rPr>
                <w:b/>
                <w:bCs/>
                <w:i/>
                <w:iCs/>
              </w:rPr>
            </w:pPr>
            <w:r w:rsidRPr="007904FA">
              <w:rPr>
                <w:b/>
                <w:bCs/>
                <w:i/>
                <w:iCs/>
                <w:snapToGrid w:val="0"/>
              </w:rPr>
              <w:t>nr-</w:t>
            </w:r>
            <w:proofErr w:type="spellStart"/>
            <w:r w:rsidRPr="007904FA">
              <w:rPr>
                <w:b/>
                <w:bCs/>
                <w:i/>
                <w:iCs/>
              </w:rPr>
              <w:t>los</w:t>
            </w:r>
            <w:proofErr w:type="spellEnd"/>
            <w:r w:rsidRPr="007904FA">
              <w:rPr>
                <w:b/>
                <w:bCs/>
                <w:i/>
                <w:iCs/>
              </w:rPr>
              <w:t>-</w:t>
            </w:r>
            <w:proofErr w:type="spellStart"/>
            <w:r w:rsidRPr="007904FA">
              <w:rPr>
                <w:b/>
                <w:bCs/>
                <w:i/>
                <w:iCs/>
              </w:rPr>
              <w:t>nlos-AssistanceDataSupport</w:t>
            </w:r>
            <w:proofErr w:type="spellEnd"/>
          </w:p>
          <w:p w14:paraId="4750B065" w14:textId="7D7C5EBD" w:rsidR="0001462F" w:rsidRPr="007904FA" w:rsidRDefault="0001462F" w:rsidP="0001462F">
            <w:pPr>
              <w:pStyle w:val="TAL"/>
              <w:widowControl w:val="0"/>
              <w:rPr>
                <w:snapToGrid w:val="0"/>
              </w:rPr>
            </w:pPr>
            <w:r w:rsidRPr="007904FA">
              <w:rPr>
                <w:snapToGrid w:val="0"/>
              </w:rPr>
              <w:t xml:space="preserve">This field, if present, </w:t>
            </w:r>
            <w:r w:rsidR="00401B93" w:rsidRPr="007904FA">
              <w:rPr>
                <w:snapToGrid w:val="0"/>
              </w:rPr>
              <w:t>indicates that the target device supports</w:t>
            </w:r>
            <w:r w:rsidRPr="007904FA">
              <w:rPr>
                <w:snapToGrid w:val="0"/>
              </w:rPr>
              <w:t xml:space="preserve"> the </w:t>
            </w:r>
            <w:r w:rsidRPr="007904FA">
              <w:rPr>
                <w:i/>
              </w:rPr>
              <w:t>NR-DL-PRS-</w:t>
            </w:r>
            <w:proofErr w:type="spellStart"/>
            <w:r w:rsidRPr="007904FA">
              <w:rPr>
                <w:i/>
              </w:rPr>
              <w:t>ExpectedLOS</w:t>
            </w:r>
            <w:proofErr w:type="spellEnd"/>
            <w:r w:rsidRPr="007904FA">
              <w:rPr>
                <w:i/>
              </w:rPr>
              <w:t xml:space="preserve">-NLOS-Assistance </w:t>
            </w:r>
            <w:r w:rsidR="00401B93" w:rsidRPr="007904FA">
              <w:rPr>
                <w:rFonts w:cs="Arial"/>
                <w:iCs/>
                <w:noProof/>
                <w:szCs w:val="18"/>
              </w:rPr>
              <w:t xml:space="preserve">in IE </w:t>
            </w:r>
            <w:r w:rsidR="00401B93" w:rsidRPr="007904FA">
              <w:rPr>
                <w:rFonts w:cs="Arial"/>
                <w:i/>
                <w:noProof/>
                <w:szCs w:val="18"/>
              </w:rPr>
              <w:t>NR-PositionCalculationAssistance</w:t>
            </w:r>
            <w:r w:rsidRPr="007904FA">
              <w:rPr>
                <w:noProof/>
              </w:rPr>
              <w:t>:</w:t>
            </w:r>
          </w:p>
          <w:p w14:paraId="7D8BDFF0" w14:textId="17F3CCCA" w:rsidR="0001462F" w:rsidRPr="007904FA" w:rsidRDefault="0001462F" w:rsidP="0001462F">
            <w:pPr>
              <w:pStyle w:val="B1"/>
              <w:spacing w:after="0"/>
              <w:rPr>
                <w:rFonts w:ascii="Arial" w:hAnsi="Arial" w:cs="Arial"/>
                <w:snapToGrid w:val="0"/>
                <w:sz w:val="18"/>
                <w:szCs w:val="18"/>
              </w:rPr>
            </w:pPr>
            <w:r w:rsidRPr="007904FA">
              <w:rPr>
                <w:rFonts w:ascii="Arial" w:hAnsi="Arial" w:cs="Arial"/>
                <w:snapToGrid w:val="0"/>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type</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hard</w:t>
            </w:r>
            <w:r w:rsidRPr="007904FA">
              <w:rPr>
                <w:rFonts w:ascii="Arial" w:hAnsi="Arial" w:cs="Arial"/>
                <w:snapToGrid w:val="0"/>
                <w:sz w:val="18"/>
                <w:szCs w:val="18"/>
              </w:rPr>
              <w:t>' value</w:t>
            </w:r>
            <w:r w:rsidR="00401B93" w:rsidRPr="007904FA">
              <w:rPr>
                <w:rFonts w:ascii="Arial" w:hAnsi="Arial" w:cs="Arial"/>
                <w:snapToGrid w:val="0"/>
                <w:sz w:val="18"/>
                <w:szCs w:val="18"/>
              </w:rPr>
              <w:t xml:space="preserve"> or</w:t>
            </w:r>
            <w:r w:rsidRPr="007904FA">
              <w:rPr>
                <w:rFonts w:ascii="Arial" w:hAnsi="Arial" w:cs="Arial"/>
                <w:snapToGrid w:val="0"/>
                <w:sz w:val="18"/>
                <w:szCs w:val="18"/>
              </w:rPr>
              <w:t xml:space="preserve"> </w:t>
            </w:r>
            <w:r w:rsidR="00401B93" w:rsidRPr="007904FA">
              <w:rPr>
                <w:rFonts w:ascii="Arial" w:hAnsi="Arial" w:cs="Arial"/>
                <w:snapToGrid w:val="0"/>
                <w:sz w:val="18"/>
                <w:szCs w:val="18"/>
              </w:rPr>
              <w:t>'</w:t>
            </w:r>
            <w:r w:rsidR="00401B93" w:rsidRPr="007904FA">
              <w:rPr>
                <w:rFonts w:ascii="Arial" w:hAnsi="Arial" w:cs="Arial"/>
                <w:i/>
                <w:iCs/>
                <w:snapToGrid w:val="0"/>
                <w:sz w:val="18"/>
                <w:szCs w:val="18"/>
              </w:rPr>
              <w:t>hard</w:t>
            </w:r>
            <w:r w:rsidR="00401B93" w:rsidRPr="007904FA">
              <w:rPr>
                <w:rFonts w:ascii="Arial" w:hAnsi="Arial" w:cs="Arial"/>
                <w:snapToGrid w:val="0"/>
                <w:sz w:val="18"/>
                <w:szCs w:val="18"/>
              </w:rPr>
              <w:t xml:space="preserve">' and </w:t>
            </w:r>
            <w:r w:rsidRPr="007904FA">
              <w:rPr>
                <w:rFonts w:ascii="Arial" w:hAnsi="Arial" w:cs="Arial"/>
                <w:snapToGrid w:val="0"/>
                <w:sz w:val="18"/>
                <w:szCs w:val="18"/>
              </w:rPr>
              <w:t>'</w:t>
            </w:r>
            <w:r w:rsidRPr="007904FA">
              <w:rPr>
                <w:rFonts w:ascii="Arial" w:hAnsi="Arial" w:cs="Arial"/>
                <w:i/>
                <w:iCs/>
                <w:snapToGrid w:val="0"/>
                <w:sz w:val="18"/>
                <w:szCs w:val="18"/>
              </w:rPr>
              <w:t>soft</w:t>
            </w:r>
            <w:r w:rsidRPr="007904FA">
              <w:rPr>
                <w:rFonts w:ascii="Arial" w:hAnsi="Arial" w:cs="Arial"/>
                <w:snapToGrid w:val="0"/>
                <w:sz w:val="18"/>
                <w:szCs w:val="18"/>
              </w:rPr>
              <w:t xml:space="preserve">' value in </w:t>
            </w:r>
            <w:r w:rsidRPr="007904FA">
              <w:rPr>
                <w:rFonts w:ascii="Arial" w:hAnsi="Arial" w:cs="Arial"/>
                <w:i/>
                <w:iCs/>
                <w:sz w:val="18"/>
                <w:szCs w:val="18"/>
              </w:rPr>
              <w:t>LOS-NLOS-Indicator</w:t>
            </w:r>
            <w:r w:rsidRPr="007904FA">
              <w:rPr>
                <w:rFonts w:ascii="Arial" w:hAnsi="Arial" w:cs="Arial"/>
                <w:snapToGrid w:val="0"/>
                <w:sz w:val="18"/>
                <w:szCs w:val="18"/>
              </w:rPr>
              <w:t xml:space="preserve"> in IE </w:t>
            </w:r>
            <w:r w:rsidRPr="007904FA">
              <w:rPr>
                <w:rFonts w:ascii="Arial" w:hAnsi="Arial" w:cs="Arial"/>
                <w:i/>
                <w:sz w:val="18"/>
                <w:szCs w:val="18"/>
              </w:rPr>
              <w:t>NR-DL-PRS-</w:t>
            </w:r>
            <w:proofErr w:type="spellStart"/>
            <w:r w:rsidRPr="007904FA">
              <w:rPr>
                <w:rFonts w:ascii="Arial" w:hAnsi="Arial" w:cs="Arial"/>
                <w:i/>
                <w:sz w:val="18"/>
                <w:szCs w:val="18"/>
              </w:rPr>
              <w:t>ExpectedLOS</w:t>
            </w:r>
            <w:proofErr w:type="spellEnd"/>
            <w:r w:rsidRPr="007904FA">
              <w:rPr>
                <w:rFonts w:ascii="Arial" w:hAnsi="Arial" w:cs="Arial"/>
                <w:i/>
                <w:sz w:val="18"/>
                <w:szCs w:val="18"/>
              </w:rPr>
              <w:t>-NLOS-Assistance</w:t>
            </w:r>
            <w:r w:rsidRPr="007904FA">
              <w:rPr>
                <w:rFonts w:ascii="Arial" w:hAnsi="Arial" w:cs="Arial"/>
                <w:snapToGrid w:val="0"/>
                <w:sz w:val="18"/>
                <w:szCs w:val="18"/>
              </w:rPr>
              <w:t>.</w:t>
            </w:r>
          </w:p>
          <w:p w14:paraId="36979B4C" w14:textId="77777777" w:rsidR="000804C1" w:rsidRPr="007904FA" w:rsidRDefault="0001462F" w:rsidP="000804C1">
            <w:pPr>
              <w:pStyle w:val="B1"/>
              <w:spacing w:after="0"/>
              <w:rPr>
                <w:rFonts w:ascii="Arial" w:hAnsi="Arial" w:cs="Arial"/>
                <w:sz w:val="18"/>
                <w:szCs w:val="18"/>
              </w:rPr>
            </w:pPr>
            <w:r w:rsidRPr="007904FA">
              <w:rPr>
                <w:rFonts w:ascii="Arial" w:hAnsi="Arial" w:cs="Arial"/>
                <w:snapToGrid w:val="0"/>
                <w:sz w:val="18"/>
                <w:szCs w:val="18"/>
              </w:rPr>
              <w:t>-</w:t>
            </w:r>
            <w:r w:rsidRPr="007904FA">
              <w:rPr>
                <w:rFonts w:ascii="Arial" w:hAnsi="Arial" w:cs="Arial"/>
                <w:snapToGrid w:val="0"/>
                <w:sz w:val="18"/>
                <w:szCs w:val="18"/>
              </w:rPr>
              <w:tab/>
            </w:r>
            <w:r w:rsidRPr="007904FA">
              <w:rPr>
                <w:rFonts w:ascii="Arial" w:hAnsi="Arial" w:cs="Arial"/>
                <w:i/>
                <w:snapToGrid w:val="0"/>
                <w:sz w:val="18"/>
                <w:szCs w:val="18"/>
              </w:rPr>
              <w:t>granularity</w:t>
            </w:r>
            <w:r w:rsidRPr="007904FA">
              <w:rPr>
                <w:rFonts w:ascii="Arial" w:hAnsi="Arial" w:cs="Arial"/>
                <w:snapToGrid w:val="0"/>
                <w:sz w:val="18"/>
                <w:szCs w:val="18"/>
              </w:rPr>
              <w:t xml:space="preserve"> indicates whether the target device supports </w:t>
            </w:r>
            <w:r w:rsidRPr="007904FA">
              <w:rPr>
                <w:rFonts w:ascii="Arial" w:hAnsi="Arial" w:cs="Arial"/>
                <w:i/>
                <w:snapToGrid w:val="0"/>
                <w:sz w:val="18"/>
                <w:szCs w:val="18"/>
              </w:rPr>
              <w:t>nr-</w:t>
            </w:r>
            <w:proofErr w:type="spellStart"/>
            <w:r w:rsidRPr="007904FA">
              <w:rPr>
                <w:rFonts w:ascii="Arial" w:hAnsi="Arial" w:cs="Arial"/>
                <w:i/>
                <w:snapToGrid w:val="0"/>
                <w:sz w:val="18"/>
                <w:szCs w:val="18"/>
              </w:rPr>
              <w:t>los</w:t>
            </w:r>
            <w:proofErr w:type="spellEnd"/>
            <w:r w:rsidRPr="007904FA">
              <w:rPr>
                <w:rFonts w:ascii="Arial" w:hAnsi="Arial" w:cs="Arial"/>
                <w:i/>
                <w:snapToGrid w:val="0"/>
                <w:sz w:val="18"/>
                <w:szCs w:val="18"/>
              </w:rPr>
              <w:t>-</w:t>
            </w:r>
            <w:proofErr w:type="spellStart"/>
            <w:r w:rsidRPr="007904FA">
              <w:rPr>
                <w:rFonts w:ascii="Arial" w:hAnsi="Arial" w:cs="Arial"/>
                <w:i/>
                <w:snapToGrid w:val="0"/>
                <w:sz w:val="18"/>
                <w:szCs w:val="18"/>
              </w:rPr>
              <w:t>nlos</w:t>
            </w:r>
            <w:proofErr w:type="spellEnd"/>
            <w:r w:rsidRPr="007904FA">
              <w:rPr>
                <w:rFonts w:ascii="Arial" w:hAnsi="Arial" w:cs="Arial"/>
                <w:i/>
                <w:snapToGrid w:val="0"/>
                <w:sz w:val="18"/>
                <w:szCs w:val="18"/>
              </w:rPr>
              <w:t>-indicator</w:t>
            </w:r>
            <w:r w:rsidRPr="007904FA">
              <w:rPr>
                <w:rFonts w:ascii="Arial" w:hAnsi="Arial" w:cs="Arial"/>
                <w:snapToGrid w:val="0"/>
                <w:sz w:val="18"/>
                <w:szCs w:val="18"/>
              </w:rPr>
              <w:t xml:space="preserve"> in IE </w:t>
            </w:r>
            <w:r w:rsidRPr="007904FA">
              <w:rPr>
                <w:rFonts w:ascii="Arial" w:hAnsi="Arial" w:cs="Arial"/>
                <w:i/>
                <w:iCs/>
                <w:sz w:val="18"/>
                <w:szCs w:val="18"/>
              </w:rPr>
              <w:t>NR-DL-PRS-</w:t>
            </w:r>
            <w:proofErr w:type="spellStart"/>
            <w:r w:rsidRPr="007904FA">
              <w:rPr>
                <w:rFonts w:ascii="Arial" w:hAnsi="Arial" w:cs="Arial"/>
                <w:i/>
                <w:iCs/>
                <w:sz w:val="18"/>
                <w:szCs w:val="18"/>
              </w:rPr>
              <w:t>ExpectedLOS</w:t>
            </w:r>
            <w:proofErr w:type="spellEnd"/>
            <w:r w:rsidRPr="007904FA">
              <w:rPr>
                <w:rFonts w:ascii="Arial" w:hAnsi="Arial" w:cs="Arial"/>
                <w:i/>
                <w:iCs/>
                <w:sz w:val="18"/>
                <w:szCs w:val="18"/>
              </w:rPr>
              <w:t>-NLOS-Assistance</w:t>
            </w:r>
            <w:r w:rsidRPr="007904FA">
              <w:rPr>
                <w:rFonts w:ascii="Arial" w:hAnsi="Arial" w:cs="Arial"/>
                <w:sz w:val="18"/>
                <w:szCs w:val="18"/>
              </w:rPr>
              <w:t xml:space="preserve"> '</w:t>
            </w:r>
            <w:r w:rsidRPr="007904FA">
              <w:rPr>
                <w:rFonts w:ascii="Arial" w:hAnsi="Arial" w:cs="Arial"/>
                <w:i/>
                <w:sz w:val="18"/>
                <w:szCs w:val="18"/>
              </w:rPr>
              <w:t>per-</w:t>
            </w:r>
            <w:proofErr w:type="spellStart"/>
            <w:r w:rsidRPr="007904FA">
              <w:rPr>
                <w:rFonts w:ascii="Arial" w:hAnsi="Arial" w:cs="Arial"/>
                <w:i/>
                <w:sz w:val="18"/>
                <w:szCs w:val="18"/>
              </w:rPr>
              <w:t>trp</w:t>
            </w:r>
            <w:proofErr w:type="spellEnd"/>
            <w:r w:rsidRPr="007904FA">
              <w:rPr>
                <w:rFonts w:ascii="Arial" w:hAnsi="Arial" w:cs="Arial"/>
                <w:iCs/>
                <w:sz w:val="18"/>
                <w:szCs w:val="18"/>
              </w:rPr>
              <w:t>'</w:t>
            </w:r>
            <w:r w:rsidRPr="007904FA">
              <w:rPr>
                <w:rFonts w:ascii="Arial" w:hAnsi="Arial" w:cs="Arial"/>
                <w:sz w:val="18"/>
                <w:szCs w:val="18"/>
              </w:rPr>
              <w:t>, '</w:t>
            </w:r>
            <w:r w:rsidRPr="007904FA">
              <w:rPr>
                <w:rFonts w:ascii="Arial" w:hAnsi="Arial" w:cs="Arial"/>
                <w:i/>
                <w:sz w:val="18"/>
                <w:szCs w:val="18"/>
              </w:rPr>
              <w:t>per-resource</w:t>
            </w:r>
            <w:r w:rsidRPr="007904FA">
              <w:rPr>
                <w:rFonts w:ascii="Arial" w:hAnsi="Arial" w:cs="Arial"/>
                <w:iCs/>
                <w:sz w:val="18"/>
                <w:szCs w:val="18"/>
              </w:rPr>
              <w:t>'</w:t>
            </w:r>
            <w:r w:rsidRPr="007904FA">
              <w:rPr>
                <w:rFonts w:ascii="Arial" w:hAnsi="Arial" w:cs="Arial"/>
                <w:sz w:val="18"/>
                <w:szCs w:val="18"/>
              </w:rPr>
              <w:t>, or both.</w:t>
            </w:r>
          </w:p>
          <w:p w14:paraId="385A7B24" w14:textId="563860AD" w:rsidR="0001462F" w:rsidRPr="007904FA" w:rsidRDefault="000804C1" w:rsidP="00A2419D">
            <w:pPr>
              <w:pStyle w:val="TAL"/>
              <w:rPr>
                <w:b/>
                <w:snapToGrid w:val="0"/>
              </w:rPr>
            </w:pPr>
            <w:r w:rsidRPr="007904FA">
              <w:t xml:space="preserve">The UE can include this field only if the UE supports one of </w:t>
            </w:r>
            <w:r w:rsidRPr="007904FA">
              <w:rPr>
                <w:i/>
                <w:iCs/>
              </w:rPr>
              <w:t>maxDL-PRS-RSRP-MeasurementFR1</w:t>
            </w:r>
            <w:r w:rsidRPr="007904FA">
              <w:t xml:space="preserve">, </w:t>
            </w:r>
            <w:r w:rsidRPr="007904FA">
              <w:rPr>
                <w:i/>
                <w:iCs/>
              </w:rPr>
              <w:t>maxDL-PRS-RSRP-MeasurementFR2</w:t>
            </w:r>
            <w:r w:rsidRPr="007904FA">
              <w:t xml:space="preserve">, </w:t>
            </w:r>
            <w:r w:rsidRPr="007904FA">
              <w:rPr>
                <w:i/>
                <w:iCs/>
              </w:rPr>
              <w:t>dl-RSTD-MeasurementPerPairOfTRP-FR1</w:t>
            </w:r>
            <w:r w:rsidRPr="007904FA">
              <w:t xml:space="preserve">, </w:t>
            </w:r>
            <w:r w:rsidRPr="007904FA">
              <w:rPr>
                <w:i/>
                <w:iCs/>
              </w:rPr>
              <w:t>dl-RSTD-MeasurementPerPairOfTRP-FR</w:t>
            </w:r>
            <w:r w:rsidRPr="007904FA">
              <w:t xml:space="preserve">2, </w:t>
            </w:r>
            <w:r w:rsidRPr="007904FA">
              <w:rPr>
                <w:i/>
                <w:iCs/>
              </w:rPr>
              <w:t>maxNrOfRx-TX-MeasFR1</w:t>
            </w:r>
            <w:r w:rsidRPr="007904FA">
              <w:t xml:space="preserve">, </w:t>
            </w:r>
            <w:r w:rsidRPr="007904FA">
              <w:rPr>
                <w:i/>
                <w:iCs/>
              </w:rPr>
              <w:t>maxNrOfRx-TX-MeasFR2</w:t>
            </w:r>
            <w:r w:rsidRPr="007904FA">
              <w:t xml:space="preserve">, </w:t>
            </w:r>
            <w:r w:rsidRPr="007904FA">
              <w:rPr>
                <w:i/>
                <w:iCs/>
              </w:rPr>
              <w:t>supportOfRSRP-MeasFR1</w:t>
            </w:r>
            <w:r w:rsidRPr="007904FA">
              <w:t xml:space="preserve"> and </w:t>
            </w:r>
            <w:r w:rsidRPr="007904FA">
              <w:rPr>
                <w:i/>
                <w:iCs/>
              </w:rPr>
              <w:t>supportOfRSRP-MeasFR2</w:t>
            </w:r>
            <w:r w:rsidRPr="007904FA">
              <w:t>. Otherwise, the UE does not include this field.</w:t>
            </w:r>
          </w:p>
        </w:tc>
      </w:tr>
      <w:tr w:rsidR="007904FA" w:rsidRPr="007904FA" w14:paraId="383C691E" w14:textId="77777777" w:rsidTr="00DE17D8">
        <w:trPr>
          <w:cantSplit/>
        </w:trPr>
        <w:tc>
          <w:tcPr>
            <w:tcW w:w="9639" w:type="dxa"/>
          </w:tcPr>
          <w:p w14:paraId="34E2A0C2" w14:textId="77777777" w:rsidR="00401B93" w:rsidRPr="007904FA" w:rsidDel="00523F58" w:rsidRDefault="00401B93" w:rsidP="00401B93">
            <w:pPr>
              <w:pStyle w:val="TAL"/>
              <w:rPr>
                <w:b/>
                <w:bCs/>
                <w:i/>
                <w:iCs/>
                <w:snapToGrid w:val="0"/>
              </w:rPr>
            </w:pPr>
            <w:r w:rsidRPr="007904FA">
              <w:rPr>
                <w:b/>
                <w:bCs/>
                <w:i/>
                <w:iCs/>
                <w:snapToGrid w:val="0"/>
              </w:rPr>
              <w:t>nr-DL-PRS-ExpectedAoD-or-</w:t>
            </w:r>
            <w:proofErr w:type="spellStart"/>
            <w:r w:rsidRPr="007904FA">
              <w:rPr>
                <w:b/>
                <w:bCs/>
                <w:i/>
                <w:iCs/>
                <w:snapToGrid w:val="0"/>
              </w:rPr>
              <w:t>AoA</w:t>
            </w:r>
            <w:proofErr w:type="spellEnd"/>
            <w:r w:rsidRPr="007904FA">
              <w:rPr>
                <w:b/>
                <w:bCs/>
                <w:i/>
                <w:iCs/>
                <w:snapToGrid w:val="0"/>
              </w:rPr>
              <w:t>-Sup</w:t>
            </w:r>
          </w:p>
          <w:p w14:paraId="01DDE239" w14:textId="753E0D49" w:rsidR="00401B93" w:rsidRPr="007904FA" w:rsidRDefault="00401B93" w:rsidP="00401B93">
            <w:pPr>
              <w:pStyle w:val="TAL"/>
              <w:keepNext w:val="0"/>
              <w:keepLines w:val="0"/>
              <w:widowControl w:val="0"/>
              <w:rPr>
                <w:b/>
                <w:bCs/>
                <w:i/>
                <w:iCs/>
                <w:snapToGrid w:val="0"/>
              </w:rPr>
            </w:pPr>
            <w:r w:rsidRPr="007904FA">
              <w:rPr>
                <w:snapToGrid w:val="0"/>
              </w:rPr>
              <w:t xml:space="preserve">This field, if present, indicates that the target device supports the </w:t>
            </w:r>
            <w:r w:rsidRPr="007904FA">
              <w:rPr>
                <w:i/>
                <w:iCs/>
                <w:snapToGrid w:val="0"/>
              </w:rPr>
              <w:t>NR-DL-PRS-</w:t>
            </w:r>
            <w:proofErr w:type="spellStart"/>
            <w:r w:rsidRPr="007904FA">
              <w:rPr>
                <w:i/>
                <w:iCs/>
                <w:snapToGrid w:val="0"/>
              </w:rPr>
              <w:t>ExpectedAoD</w:t>
            </w:r>
            <w:proofErr w:type="spellEnd"/>
            <w:r w:rsidRPr="007904FA">
              <w:rPr>
                <w:i/>
                <w:iCs/>
                <w:snapToGrid w:val="0"/>
              </w:rPr>
              <w:t>-or-</w:t>
            </w:r>
            <w:proofErr w:type="spellStart"/>
            <w:r w:rsidRPr="007904FA">
              <w:rPr>
                <w:i/>
                <w:iCs/>
                <w:snapToGrid w:val="0"/>
              </w:rPr>
              <w:t>AoA</w:t>
            </w:r>
            <w:proofErr w:type="spellEnd"/>
            <w:r w:rsidRPr="007904FA">
              <w:rPr>
                <w:i/>
                <w:iCs/>
                <w:snapToGrid w:val="0"/>
              </w:rPr>
              <w:t xml:space="preserve"> </w:t>
            </w:r>
            <w:r w:rsidRPr="007904FA">
              <w:rPr>
                <w:snapToGrid w:val="0"/>
              </w:rPr>
              <w:t xml:space="preserve">in </w:t>
            </w:r>
            <w:r w:rsidRPr="007904FA">
              <w:rPr>
                <w:i/>
                <w:iCs/>
                <w:snapToGrid w:val="0"/>
              </w:rPr>
              <w:t>NR-DL-PRS-</w:t>
            </w:r>
            <w:proofErr w:type="spellStart"/>
            <w:r w:rsidRPr="007904FA">
              <w:rPr>
                <w:i/>
                <w:iCs/>
                <w:snapToGrid w:val="0"/>
              </w:rPr>
              <w:t>AssistanceData</w:t>
            </w:r>
            <w:proofErr w:type="spellEnd"/>
            <w:r w:rsidRPr="007904FA">
              <w:rPr>
                <w:i/>
                <w:noProof/>
              </w:rPr>
              <w:t>.</w:t>
            </w:r>
          </w:p>
        </w:tc>
      </w:tr>
      <w:tr w:rsidR="007904FA" w:rsidRPr="007904FA" w14:paraId="23D44744" w14:textId="77777777" w:rsidTr="00DE17D8">
        <w:trPr>
          <w:cantSplit/>
        </w:trPr>
        <w:tc>
          <w:tcPr>
            <w:tcW w:w="9639" w:type="dxa"/>
          </w:tcPr>
          <w:p w14:paraId="37A489CE" w14:textId="77777777" w:rsidR="00D953A3" w:rsidRPr="007904FA" w:rsidRDefault="0001462F" w:rsidP="0001462F">
            <w:pPr>
              <w:pStyle w:val="TAL"/>
              <w:rPr>
                <w:b/>
                <w:bCs/>
                <w:i/>
                <w:iCs/>
              </w:rPr>
            </w:pPr>
            <w:r w:rsidRPr="007904FA">
              <w:rPr>
                <w:b/>
                <w:bCs/>
                <w:i/>
                <w:iCs/>
              </w:rPr>
              <w:t>nr-DL-TDOA-On-Demand-DL-PRS-Support</w:t>
            </w:r>
          </w:p>
          <w:p w14:paraId="0A8B7A02" w14:textId="3E4776B5" w:rsidR="0001462F" w:rsidRPr="007904FA" w:rsidRDefault="0001462F" w:rsidP="0001462F">
            <w:pPr>
              <w:pStyle w:val="TAL"/>
              <w:keepNext w:val="0"/>
              <w:keepLines w:val="0"/>
              <w:widowControl w:val="0"/>
              <w:rPr>
                <w:b/>
                <w:i/>
                <w:snapToGrid w:val="0"/>
              </w:rPr>
            </w:pPr>
            <w:r w:rsidRPr="007904FA">
              <w:rPr>
                <w:snapToGrid w:val="0"/>
              </w:rPr>
              <w:t xml:space="preserve">This field, if present, indicates that the target device supports on-demand DL-PRS requests. </w:t>
            </w:r>
          </w:p>
        </w:tc>
      </w:tr>
      <w:tr w:rsidR="007904FA" w:rsidRPr="007904FA" w14:paraId="4DCBB15F" w14:textId="77777777" w:rsidTr="00DE17D8">
        <w:trPr>
          <w:cantSplit/>
        </w:trPr>
        <w:tc>
          <w:tcPr>
            <w:tcW w:w="9639" w:type="dxa"/>
          </w:tcPr>
          <w:p w14:paraId="03BD7F78" w14:textId="77777777" w:rsidR="0001462F" w:rsidRPr="007904FA" w:rsidRDefault="0001462F" w:rsidP="0001462F">
            <w:pPr>
              <w:pStyle w:val="TAL"/>
              <w:rPr>
                <w:b/>
                <w:bCs/>
                <w:i/>
                <w:iCs/>
              </w:rPr>
            </w:pPr>
            <w:r w:rsidRPr="007904FA">
              <w:rPr>
                <w:b/>
                <w:bCs/>
                <w:i/>
                <w:iCs/>
                <w:snapToGrid w:val="0"/>
              </w:rPr>
              <w:t>nr-</w:t>
            </w:r>
            <w:proofErr w:type="spellStart"/>
            <w:r w:rsidRPr="007904FA">
              <w:rPr>
                <w:b/>
                <w:bCs/>
                <w:i/>
                <w:iCs/>
              </w:rPr>
              <w:t>los</w:t>
            </w:r>
            <w:proofErr w:type="spellEnd"/>
            <w:r w:rsidRPr="007904FA">
              <w:rPr>
                <w:b/>
                <w:bCs/>
                <w:i/>
                <w:iCs/>
              </w:rPr>
              <w:t>-</w:t>
            </w:r>
            <w:proofErr w:type="spellStart"/>
            <w:r w:rsidRPr="007904FA">
              <w:rPr>
                <w:b/>
                <w:bCs/>
                <w:i/>
                <w:iCs/>
              </w:rPr>
              <w:t>nlos-IndicatorSupport</w:t>
            </w:r>
            <w:proofErr w:type="spellEnd"/>
          </w:p>
          <w:p w14:paraId="17CFD0CC" w14:textId="4E7F2993" w:rsidR="0001462F" w:rsidRPr="007904FA" w:rsidRDefault="0001462F" w:rsidP="0001462F">
            <w:pPr>
              <w:pStyle w:val="TAL"/>
              <w:rPr>
                <w:snapToGrid w:val="0"/>
              </w:rPr>
            </w:pPr>
            <w:r w:rsidRPr="007904FA">
              <w:rPr>
                <w:snapToGrid w:val="0"/>
              </w:rPr>
              <w:t xml:space="preserve">This field, if present, indicates that the target device supports </w:t>
            </w:r>
            <w:r w:rsidRPr="007904FA">
              <w:rPr>
                <w:i/>
                <w:iCs/>
                <w:snapToGrid w:val="0"/>
              </w:rPr>
              <w:t>nr-</w:t>
            </w:r>
            <w:proofErr w:type="spellStart"/>
            <w:r w:rsidRPr="007904FA">
              <w:rPr>
                <w:i/>
                <w:iCs/>
                <w:snapToGrid w:val="0"/>
              </w:rPr>
              <w:t>los</w:t>
            </w:r>
            <w:proofErr w:type="spellEnd"/>
            <w:r w:rsidRPr="007904FA">
              <w:rPr>
                <w:i/>
                <w:iCs/>
                <w:snapToGrid w:val="0"/>
              </w:rPr>
              <w:t>-</w:t>
            </w:r>
            <w:proofErr w:type="spellStart"/>
            <w:r w:rsidRPr="007904FA">
              <w:rPr>
                <w:i/>
                <w:iCs/>
                <w:snapToGrid w:val="0"/>
              </w:rPr>
              <w:t>nlos</w:t>
            </w:r>
            <w:proofErr w:type="spellEnd"/>
            <w:r w:rsidRPr="007904FA">
              <w:rPr>
                <w:i/>
                <w:iCs/>
                <w:snapToGrid w:val="0"/>
              </w:rPr>
              <w:t>-Indicator</w:t>
            </w:r>
            <w:r w:rsidRPr="007904FA">
              <w:rPr>
                <w:snapToGrid w:val="0"/>
              </w:rPr>
              <w:t xml:space="preserve"> reporting in IE </w:t>
            </w:r>
            <w:r w:rsidRPr="007904FA">
              <w:rPr>
                <w:i/>
                <w:iCs/>
                <w:snapToGrid w:val="0"/>
              </w:rPr>
              <w:t>NR-DL-TDOA-</w:t>
            </w:r>
            <w:proofErr w:type="spellStart"/>
            <w:r w:rsidRPr="007904FA">
              <w:rPr>
                <w:i/>
                <w:iCs/>
                <w:snapToGrid w:val="0"/>
              </w:rPr>
              <w:t>SignalMeasurementInformation</w:t>
            </w:r>
            <w:proofErr w:type="spellEnd"/>
            <w:r w:rsidRPr="007904FA">
              <w:rPr>
                <w:snapToGrid w:val="0"/>
              </w:rPr>
              <w:t>.</w:t>
            </w:r>
          </w:p>
          <w:p w14:paraId="1A89F069" w14:textId="2E8AF69E" w:rsidR="0001462F" w:rsidRPr="007904FA" w:rsidRDefault="0001462F" w:rsidP="0001462F">
            <w:pPr>
              <w:pStyle w:val="B1"/>
              <w:spacing w:after="0"/>
              <w:rPr>
                <w:rFonts w:ascii="Arial" w:hAnsi="Arial" w:cs="Arial"/>
                <w:snapToGrid w:val="0"/>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type</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hard</w:t>
            </w:r>
            <w:r w:rsidRPr="007904FA">
              <w:rPr>
                <w:rFonts w:ascii="Arial" w:hAnsi="Arial" w:cs="Arial"/>
                <w:snapToGrid w:val="0"/>
                <w:sz w:val="18"/>
                <w:szCs w:val="18"/>
              </w:rPr>
              <w:t>' value</w:t>
            </w:r>
            <w:r w:rsidR="00401B93" w:rsidRPr="007904FA">
              <w:rPr>
                <w:rFonts w:ascii="Arial" w:hAnsi="Arial" w:cs="Arial"/>
                <w:snapToGrid w:val="0"/>
                <w:sz w:val="18"/>
                <w:szCs w:val="18"/>
              </w:rPr>
              <w:t xml:space="preserve"> or</w:t>
            </w:r>
            <w:r w:rsidRPr="007904FA">
              <w:rPr>
                <w:rFonts w:ascii="Arial" w:hAnsi="Arial" w:cs="Arial"/>
                <w:snapToGrid w:val="0"/>
                <w:sz w:val="18"/>
                <w:szCs w:val="18"/>
              </w:rPr>
              <w:t xml:space="preserve"> </w:t>
            </w:r>
            <w:r w:rsidR="00401B93" w:rsidRPr="007904FA">
              <w:rPr>
                <w:rFonts w:ascii="Arial" w:hAnsi="Arial" w:cs="Arial"/>
                <w:snapToGrid w:val="0"/>
                <w:sz w:val="18"/>
                <w:szCs w:val="18"/>
              </w:rPr>
              <w:t>'</w:t>
            </w:r>
            <w:r w:rsidR="00401B93" w:rsidRPr="007904FA">
              <w:rPr>
                <w:rFonts w:ascii="Arial" w:hAnsi="Arial" w:cs="Arial"/>
                <w:i/>
                <w:iCs/>
                <w:snapToGrid w:val="0"/>
                <w:sz w:val="18"/>
                <w:szCs w:val="18"/>
              </w:rPr>
              <w:t>hard</w:t>
            </w:r>
            <w:r w:rsidR="00401B93" w:rsidRPr="007904FA">
              <w:rPr>
                <w:rFonts w:ascii="Arial" w:hAnsi="Arial" w:cs="Arial"/>
                <w:snapToGrid w:val="0"/>
                <w:sz w:val="18"/>
                <w:szCs w:val="18"/>
              </w:rPr>
              <w:t xml:space="preserve">' and </w:t>
            </w:r>
            <w:r w:rsidRPr="007904FA">
              <w:rPr>
                <w:rFonts w:ascii="Arial" w:hAnsi="Arial" w:cs="Arial"/>
                <w:snapToGrid w:val="0"/>
                <w:sz w:val="18"/>
                <w:szCs w:val="18"/>
              </w:rPr>
              <w:t>'</w:t>
            </w:r>
            <w:r w:rsidRPr="007904FA">
              <w:rPr>
                <w:rFonts w:ascii="Arial" w:hAnsi="Arial" w:cs="Arial"/>
                <w:i/>
                <w:iCs/>
                <w:snapToGrid w:val="0"/>
                <w:sz w:val="18"/>
                <w:szCs w:val="18"/>
              </w:rPr>
              <w:t>soft</w:t>
            </w:r>
            <w:r w:rsidRPr="007904FA">
              <w:rPr>
                <w:rFonts w:ascii="Arial" w:hAnsi="Arial" w:cs="Arial"/>
                <w:snapToGrid w:val="0"/>
                <w:sz w:val="18"/>
                <w:szCs w:val="18"/>
              </w:rPr>
              <w:t xml:space="preserve">' value in </w:t>
            </w:r>
            <w:r w:rsidRPr="007904FA">
              <w:rPr>
                <w:rFonts w:ascii="Arial" w:hAnsi="Arial" w:cs="Arial"/>
                <w:sz w:val="18"/>
                <w:szCs w:val="18"/>
              </w:rPr>
              <w:t xml:space="preserve">IE </w:t>
            </w:r>
            <w:r w:rsidRPr="007904FA">
              <w:rPr>
                <w:rFonts w:ascii="Arial" w:hAnsi="Arial" w:cs="Arial"/>
                <w:i/>
                <w:sz w:val="18"/>
                <w:szCs w:val="18"/>
              </w:rPr>
              <w:t>LOS-NLOS-Indicator.</w:t>
            </w:r>
          </w:p>
          <w:p w14:paraId="1E075087" w14:textId="77777777" w:rsidR="0001462F" w:rsidRPr="007904FA" w:rsidRDefault="0001462F" w:rsidP="00B611E1">
            <w:pPr>
              <w:pStyle w:val="B1"/>
              <w:spacing w:after="0"/>
              <w:rPr>
                <w:rFonts w:ascii="Arial" w:hAnsi="Arial" w:cs="Arial"/>
                <w:snapToGrid w:val="0"/>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granularity</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LOS-NLOS-Indicator</w:t>
            </w:r>
            <w:r w:rsidRPr="007904FA">
              <w:rPr>
                <w:rFonts w:ascii="Arial" w:hAnsi="Arial" w:cs="Arial"/>
                <w:snapToGrid w:val="0"/>
                <w:sz w:val="18"/>
                <w:szCs w:val="18"/>
              </w:rPr>
              <w:t xml:space="preserve"> reporting per TRP, per DL-PRS Resource, or both.</w:t>
            </w:r>
          </w:p>
          <w:p w14:paraId="4BA9D7E1" w14:textId="0591D6DF" w:rsidR="009637FA" w:rsidRPr="007904FA" w:rsidRDefault="009637FA" w:rsidP="00A2419D">
            <w:pPr>
              <w:pStyle w:val="TAN"/>
              <w:rPr>
                <w:rFonts w:cs="Arial"/>
                <w:b/>
                <w:i/>
                <w:snapToGrid w:val="0"/>
                <w:szCs w:val="18"/>
              </w:rPr>
            </w:pPr>
            <w:r w:rsidRPr="007904FA">
              <w:t>NOTE:</w:t>
            </w:r>
            <w:r w:rsidRPr="007904FA">
              <w:tab/>
              <w:t>A single value is reported when both Multi-RTT and DL-TDOA are supported.</w:t>
            </w:r>
          </w:p>
        </w:tc>
      </w:tr>
      <w:tr w:rsidR="007904FA" w:rsidRPr="007904FA" w14:paraId="32CEB7EA" w14:textId="77777777" w:rsidTr="00DE17D8">
        <w:trPr>
          <w:cantSplit/>
        </w:trPr>
        <w:tc>
          <w:tcPr>
            <w:tcW w:w="9639" w:type="dxa"/>
          </w:tcPr>
          <w:p w14:paraId="6E1F1281" w14:textId="77777777" w:rsidR="0001462F" w:rsidRPr="007904FA" w:rsidRDefault="0001462F" w:rsidP="0001462F">
            <w:pPr>
              <w:pStyle w:val="TAL"/>
              <w:rPr>
                <w:b/>
                <w:bCs/>
                <w:i/>
                <w:iCs/>
                <w:snapToGrid w:val="0"/>
              </w:rPr>
            </w:pPr>
            <w:proofErr w:type="spellStart"/>
            <w:r w:rsidRPr="007904FA">
              <w:rPr>
                <w:b/>
                <w:bCs/>
                <w:i/>
                <w:iCs/>
                <w:snapToGrid w:val="0"/>
              </w:rPr>
              <w:t>additionalPathsExtSupport</w:t>
            </w:r>
            <w:proofErr w:type="spellEnd"/>
          </w:p>
          <w:p w14:paraId="61533433" w14:textId="21FD4C66" w:rsidR="00401B93" w:rsidRPr="007904FA" w:rsidRDefault="0001462F" w:rsidP="00401B93">
            <w:pPr>
              <w:pStyle w:val="TAL"/>
              <w:keepNext w:val="0"/>
              <w:keepLines w:val="0"/>
              <w:widowControl w:val="0"/>
              <w:rPr>
                <w:snapToGrid w:val="0"/>
              </w:rPr>
            </w:pPr>
            <w:r w:rsidRPr="007904FA">
              <w:rPr>
                <w:snapToGrid w:val="0"/>
              </w:rPr>
              <w:t xml:space="preserve">This field, if present, indicates that the target device supports the </w:t>
            </w:r>
            <w:r w:rsidRPr="007904FA">
              <w:rPr>
                <w:i/>
                <w:iCs/>
                <w:snapToGrid w:val="0"/>
              </w:rPr>
              <w:t>nr-</w:t>
            </w:r>
            <w:proofErr w:type="spellStart"/>
            <w:r w:rsidRPr="007904FA">
              <w:rPr>
                <w:i/>
                <w:iCs/>
                <w:snapToGrid w:val="0"/>
              </w:rPr>
              <w:t>AdditionalPathListExt</w:t>
            </w:r>
            <w:proofErr w:type="spellEnd"/>
            <w:r w:rsidRPr="007904FA">
              <w:rPr>
                <w:snapToGrid w:val="0"/>
              </w:rPr>
              <w:t xml:space="preserve"> reporting in IE </w:t>
            </w:r>
            <w:r w:rsidRPr="007904FA">
              <w:rPr>
                <w:i/>
                <w:iCs/>
                <w:snapToGrid w:val="0"/>
              </w:rPr>
              <w:t>NR-DL-TDOA-</w:t>
            </w:r>
            <w:proofErr w:type="spellStart"/>
            <w:r w:rsidRPr="007904FA">
              <w:rPr>
                <w:i/>
                <w:iCs/>
                <w:snapToGrid w:val="0"/>
              </w:rPr>
              <w:t>SignalMeasurementInformation</w:t>
            </w:r>
            <w:proofErr w:type="spellEnd"/>
            <w:r w:rsidRPr="007904FA">
              <w:rPr>
                <w:snapToGrid w:val="0"/>
              </w:rPr>
              <w:t>. The enumerated value indicates the number of additional paths supported by the target device</w:t>
            </w:r>
            <w:r w:rsidR="00401B93" w:rsidRPr="007904FA">
              <w:rPr>
                <w:snapToGrid w:val="0"/>
              </w:rPr>
              <w:t>.</w:t>
            </w:r>
          </w:p>
          <w:p w14:paraId="31C37791" w14:textId="6C28A134" w:rsidR="0001462F" w:rsidRPr="007904FA" w:rsidRDefault="00401B93" w:rsidP="008144B8">
            <w:pPr>
              <w:pStyle w:val="TAN"/>
              <w:rPr>
                <w:b/>
                <w:snapToGrid w:val="0"/>
              </w:rPr>
            </w:pPr>
            <w:r w:rsidRPr="007904FA">
              <w:rPr>
                <w:snapToGrid w:val="0"/>
              </w:rPr>
              <w:t>NOTE:</w:t>
            </w:r>
            <w:r w:rsidRPr="007904FA">
              <w:rPr>
                <w:rFonts w:cs="Arial"/>
                <w:snapToGrid w:val="0"/>
                <w:szCs w:val="18"/>
              </w:rPr>
              <w:tab/>
              <w:t xml:space="preserve">The </w:t>
            </w:r>
            <w:proofErr w:type="spellStart"/>
            <w:r w:rsidRPr="007904FA">
              <w:rPr>
                <w:i/>
                <w:iCs/>
                <w:snapToGrid w:val="0"/>
              </w:rPr>
              <w:t>supportOfDL</w:t>
            </w:r>
            <w:proofErr w:type="spellEnd"/>
            <w:r w:rsidRPr="007904FA">
              <w:rPr>
                <w:i/>
                <w:iCs/>
                <w:snapToGrid w:val="0"/>
              </w:rPr>
              <w:t>-PRS-</w:t>
            </w:r>
            <w:proofErr w:type="spellStart"/>
            <w:r w:rsidRPr="007904FA">
              <w:rPr>
                <w:i/>
                <w:iCs/>
                <w:snapToGrid w:val="0"/>
              </w:rPr>
              <w:t>FirstPathRSRP</w:t>
            </w:r>
            <w:proofErr w:type="spellEnd"/>
            <w:r w:rsidRPr="007904FA">
              <w:rPr>
                <w:snapToGrid w:val="0"/>
              </w:rPr>
              <w:t xml:space="preserve"> in IE </w:t>
            </w:r>
            <w:r w:rsidRPr="007904FA">
              <w:rPr>
                <w:i/>
                <w:iCs/>
                <w:snapToGrid w:val="0"/>
              </w:rPr>
              <w:t>NR-DL-TDOA-</w:t>
            </w:r>
            <w:proofErr w:type="spellStart"/>
            <w:r w:rsidRPr="007904FA">
              <w:rPr>
                <w:i/>
                <w:iCs/>
                <w:snapToGrid w:val="0"/>
              </w:rPr>
              <w:t>MeasurementCapability</w:t>
            </w:r>
            <w:proofErr w:type="spellEnd"/>
            <w:r w:rsidRPr="007904FA">
              <w:rPr>
                <w:snapToGrid w:val="0"/>
              </w:rPr>
              <w:t xml:space="preserve"> also applies to the additional paths.</w:t>
            </w:r>
          </w:p>
        </w:tc>
      </w:tr>
      <w:tr w:rsidR="007904FA" w:rsidRPr="007904FA" w14:paraId="25683652" w14:textId="77777777" w:rsidTr="00DE17D8">
        <w:trPr>
          <w:cantSplit/>
        </w:trPr>
        <w:tc>
          <w:tcPr>
            <w:tcW w:w="9639" w:type="dxa"/>
          </w:tcPr>
          <w:p w14:paraId="3B524EF9" w14:textId="112E3D77" w:rsidR="0001462F" w:rsidRPr="007904FA" w:rsidRDefault="0001462F" w:rsidP="0001462F">
            <w:pPr>
              <w:pStyle w:val="TAL"/>
              <w:keepNext w:val="0"/>
              <w:keepLines w:val="0"/>
              <w:widowControl w:val="0"/>
              <w:rPr>
                <w:b/>
                <w:bCs/>
                <w:i/>
                <w:iCs/>
              </w:rPr>
            </w:pPr>
            <w:proofErr w:type="spellStart"/>
            <w:r w:rsidRPr="007904FA">
              <w:rPr>
                <w:b/>
                <w:bCs/>
                <w:i/>
                <w:iCs/>
              </w:rPr>
              <w:t>scheduledLocationRequest</w:t>
            </w:r>
            <w:r w:rsidR="00401B93" w:rsidRPr="007904FA">
              <w:rPr>
                <w:b/>
                <w:bCs/>
                <w:i/>
                <w:iCs/>
              </w:rPr>
              <w:t>Supported</w:t>
            </w:r>
            <w:proofErr w:type="spellEnd"/>
          </w:p>
          <w:p w14:paraId="288585BC" w14:textId="35F8BDC5" w:rsidR="0001462F" w:rsidRPr="007904FA" w:rsidRDefault="0001462F" w:rsidP="0001462F">
            <w:pPr>
              <w:pStyle w:val="TAL"/>
              <w:keepNext w:val="0"/>
              <w:keepLines w:val="0"/>
              <w:widowControl w:val="0"/>
              <w:rPr>
                <w:b/>
                <w:i/>
                <w:snapToGrid w:val="0"/>
              </w:rPr>
            </w:pPr>
            <w:r w:rsidRPr="007904FA">
              <w:t xml:space="preserve">This field, if present, specifies the positioning modes for which the target device supports scheduled location requests – i.e., supports the IE </w:t>
            </w:r>
            <w:proofErr w:type="spellStart"/>
            <w:r w:rsidR="00401B93" w:rsidRPr="007904FA">
              <w:rPr>
                <w:i/>
                <w:iCs/>
                <w:snapToGrid w:val="0"/>
              </w:rPr>
              <w:t>ScheduledLocationTime</w:t>
            </w:r>
            <w:proofErr w:type="spellEnd"/>
            <w:r w:rsidRPr="007904FA">
              <w:t xml:space="preserve"> in IE </w:t>
            </w:r>
            <w:proofErr w:type="spellStart"/>
            <w:r w:rsidRPr="007904FA">
              <w:rPr>
                <w:i/>
                <w:iCs/>
              </w:rPr>
              <w:t>CommonIEsRequestLocationInformation</w:t>
            </w:r>
            <w:proofErr w:type="spellEnd"/>
            <w:r w:rsidRPr="007904FA">
              <w:rPr>
                <w:i/>
                <w:iCs/>
              </w:rPr>
              <w:t xml:space="preserve"> </w:t>
            </w:r>
            <w:r w:rsidRPr="007904FA">
              <w:t>–</w:t>
            </w:r>
            <w:r w:rsidRPr="007904FA">
              <w:rPr>
                <w:bCs/>
                <w:iCs/>
                <w:snapToGrid w:val="0"/>
              </w:rPr>
              <w:t xml:space="preserve"> and the time base(s) supported for the scheduled location time for each positioning mode. If this field is absent, the target device does not support scheduled location requests.</w:t>
            </w:r>
          </w:p>
        </w:tc>
      </w:tr>
      <w:tr w:rsidR="007904FA" w:rsidRPr="007904FA" w14:paraId="23E8FAE5" w14:textId="77777777" w:rsidTr="00DE17D8">
        <w:trPr>
          <w:cantSplit/>
        </w:trPr>
        <w:tc>
          <w:tcPr>
            <w:tcW w:w="9639" w:type="dxa"/>
          </w:tcPr>
          <w:p w14:paraId="7541B21E" w14:textId="77777777" w:rsidR="0001462F" w:rsidRPr="007904FA" w:rsidRDefault="0001462F" w:rsidP="0001462F">
            <w:pPr>
              <w:pStyle w:val="TAL"/>
              <w:keepNext w:val="0"/>
              <w:keepLines w:val="0"/>
              <w:widowControl w:val="0"/>
              <w:rPr>
                <w:b/>
                <w:bCs/>
                <w:i/>
                <w:iCs/>
              </w:rPr>
            </w:pPr>
            <w:bookmarkStart w:id="103" w:name="_Hlk93958202"/>
            <w:r w:rsidRPr="007904FA">
              <w:rPr>
                <w:b/>
                <w:bCs/>
                <w:i/>
                <w:iCs/>
              </w:rPr>
              <w:t>nr-dl-prs-</w:t>
            </w:r>
            <w:proofErr w:type="spellStart"/>
            <w:r w:rsidRPr="007904FA">
              <w:rPr>
                <w:b/>
                <w:bCs/>
                <w:i/>
                <w:iCs/>
              </w:rPr>
              <w:t>AssistanceDataValidity</w:t>
            </w:r>
            <w:proofErr w:type="spellEnd"/>
          </w:p>
          <w:p w14:paraId="745B26ED" w14:textId="77777777" w:rsidR="0001462F" w:rsidRPr="007904FA" w:rsidRDefault="0001462F" w:rsidP="0001462F">
            <w:pPr>
              <w:pStyle w:val="TAL"/>
              <w:keepNext w:val="0"/>
              <w:keepLines w:val="0"/>
              <w:widowControl w:val="0"/>
              <w:rPr>
                <w:bCs/>
                <w:iCs/>
                <w:snapToGrid w:val="0"/>
              </w:rPr>
            </w:pPr>
            <w:r w:rsidRPr="007904FA">
              <w:t xml:space="preserve">This field, if present, </w:t>
            </w:r>
            <w:r w:rsidRPr="007904FA">
              <w:rPr>
                <w:bCs/>
                <w:iCs/>
                <w:snapToGrid w:val="0"/>
              </w:rPr>
              <w:t>indicates that the target device supports validity conditions for pre-configured assistance data and comprises the following subfields:</w:t>
            </w:r>
          </w:p>
          <w:p w14:paraId="196DC9F2" w14:textId="055256D7" w:rsidR="0001462F" w:rsidRPr="007904FA" w:rsidRDefault="0001462F" w:rsidP="00B611E1">
            <w:pPr>
              <w:pStyle w:val="B1"/>
              <w:spacing w:after="0"/>
              <w:rPr>
                <w:rFonts w:cs="Arial"/>
                <w:b/>
                <w:i/>
                <w:snapToGrid w:val="0"/>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
                <w:i/>
                <w:noProof/>
                <w:sz w:val="18"/>
                <w:szCs w:val="18"/>
              </w:rPr>
              <w:t xml:space="preserve">area-validity </w:t>
            </w:r>
            <w:r w:rsidRPr="007904FA">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103"/>
            <w:r w:rsidRPr="007904FA">
              <w:rPr>
                <w:rFonts w:ascii="Arial" w:hAnsi="Arial" w:cs="Arial"/>
                <w:i/>
                <w:noProof/>
                <w:sz w:val="18"/>
                <w:szCs w:val="18"/>
              </w:rPr>
              <w:t>.</w:t>
            </w:r>
          </w:p>
        </w:tc>
      </w:tr>
      <w:tr w:rsidR="007904FA" w:rsidRPr="007904FA" w14:paraId="3C3A4B2C" w14:textId="77777777" w:rsidTr="00DE17D8">
        <w:trPr>
          <w:cantSplit/>
        </w:trPr>
        <w:tc>
          <w:tcPr>
            <w:tcW w:w="9639" w:type="dxa"/>
          </w:tcPr>
          <w:p w14:paraId="2D31C547" w14:textId="77777777" w:rsidR="0001462F" w:rsidRPr="007904FA" w:rsidRDefault="0001462F" w:rsidP="0001462F">
            <w:pPr>
              <w:pStyle w:val="TAL"/>
              <w:keepNext w:val="0"/>
              <w:keepLines w:val="0"/>
              <w:widowControl w:val="0"/>
              <w:rPr>
                <w:b/>
                <w:bCs/>
                <w:i/>
                <w:iCs/>
                <w:snapToGrid w:val="0"/>
              </w:rPr>
            </w:pPr>
            <w:proofErr w:type="spellStart"/>
            <w:r w:rsidRPr="007904FA">
              <w:rPr>
                <w:b/>
                <w:bCs/>
                <w:i/>
                <w:iCs/>
                <w:snapToGrid w:val="0"/>
              </w:rPr>
              <w:t>multiMeasInSameMeasReport</w:t>
            </w:r>
            <w:proofErr w:type="spellEnd"/>
          </w:p>
          <w:p w14:paraId="1C1712D6" w14:textId="6969F6E1" w:rsidR="0001462F" w:rsidRPr="007904FA" w:rsidRDefault="0001462F" w:rsidP="0001462F">
            <w:pPr>
              <w:pStyle w:val="TAL"/>
              <w:keepNext w:val="0"/>
              <w:keepLines w:val="0"/>
              <w:widowControl w:val="0"/>
              <w:rPr>
                <w:b/>
                <w:i/>
                <w:snapToGrid w:val="0"/>
              </w:rPr>
            </w:pPr>
            <w:r w:rsidRPr="007904FA">
              <w:t>This field, if present, indicates that the target device supports multiple measurement instances in a single measurement report.</w:t>
            </w:r>
          </w:p>
        </w:tc>
      </w:tr>
      <w:tr w:rsidR="007904FA" w:rsidRPr="007904FA" w14:paraId="595CEBBD" w14:textId="77777777" w:rsidTr="00DE17D8">
        <w:trPr>
          <w:cantSplit/>
        </w:trPr>
        <w:tc>
          <w:tcPr>
            <w:tcW w:w="9639" w:type="dxa"/>
          </w:tcPr>
          <w:p w14:paraId="2130F786" w14:textId="77777777" w:rsidR="0001462F" w:rsidRPr="007904FA" w:rsidRDefault="0001462F" w:rsidP="0001462F">
            <w:pPr>
              <w:pStyle w:val="TAL"/>
              <w:keepNext w:val="0"/>
              <w:keepLines w:val="0"/>
              <w:widowControl w:val="0"/>
              <w:rPr>
                <w:b/>
                <w:bCs/>
                <w:i/>
                <w:iCs/>
                <w:snapToGrid w:val="0"/>
              </w:rPr>
            </w:pPr>
            <w:r w:rsidRPr="007904FA">
              <w:rPr>
                <w:b/>
                <w:bCs/>
                <w:i/>
                <w:iCs/>
                <w:snapToGrid w:val="0"/>
              </w:rPr>
              <w:t>mg-</w:t>
            </w:r>
            <w:proofErr w:type="spellStart"/>
            <w:r w:rsidRPr="007904FA">
              <w:rPr>
                <w:b/>
                <w:bCs/>
                <w:i/>
                <w:iCs/>
                <w:snapToGrid w:val="0"/>
              </w:rPr>
              <w:t>ActivationRequest</w:t>
            </w:r>
            <w:proofErr w:type="spellEnd"/>
          </w:p>
          <w:p w14:paraId="365E43D4" w14:textId="0CE7F640" w:rsidR="0001462F" w:rsidRPr="007904FA" w:rsidRDefault="0001462F" w:rsidP="0001462F">
            <w:pPr>
              <w:pStyle w:val="TAL"/>
              <w:keepNext w:val="0"/>
              <w:keepLines w:val="0"/>
              <w:widowControl w:val="0"/>
              <w:rPr>
                <w:b/>
                <w:i/>
                <w:snapToGrid w:val="0"/>
              </w:rPr>
            </w:pPr>
            <w:r w:rsidRPr="007904FA">
              <w:rPr>
                <w:snapToGrid w:val="0"/>
              </w:rPr>
              <w:t xml:space="preserve">This field, if present, indicates that the target device supports </w:t>
            </w:r>
            <w:r w:rsidR="00A95AC5" w:rsidRPr="007904FA">
              <w:rPr>
                <w:snapToGrid w:val="0"/>
              </w:rPr>
              <w:t>UL MAC CE for positioning</w:t>
            </w:r>
            <w:r w:rsidRPr="007904FA">
              <w:rPr>
                <w:snapToGrid w:val="0"/>
              </w:rPr>
              <w:t xml:space="preserve"> measurement gap activation</w:t>
            </w:r>
            <w:r w:rsidR="00A95AC5" w:rsidRPr="007904FA">
              <w:rPr>
                <w:snapToGrid w:val="0"/>
              </w:rPr>
              <w:t>/deactivation</w:t>
            </w:r>
            <w:r w:rsidRPr="007904FA">
              <w:rPr>
                <w:snapToGrid w:val="0"/>
              </w:rPr>
              <w:t xml:space="preserve"> request for </w:t>
            </w:r>
            <w:r w:rsidR="00401B93" w:rsidRPr="007904FA">
              <w:rPr>
                <w:snapToGrid w:val="0"/>
              </w:rPr>
              <w:t>DL-</w:t>
            </w:r>
            <w:r w:rsidRPr="007904FA">
              <w:rPr>
                <w:snapToGrid w:val="0"/>
              </w:rPr>
              <w:t>PRS measurements.</w:t>
            </w:r>
            <w:r w:rsidR="000804C1" w:rsidRPr="007904FA">
              <w:rPr>
                <w:snapToGrid w:val="0"/>
              </w:rPr>
              <w:t xml:space="preserve"> </w:t>
            </w:r>
            <w:r w:rsidR="000804C1" w:rsidRPr="007904FA">
              <w:rPr>
                <w:rFonts w:eastAsia="DengXian"/>
                <w:noProof/>
                <w:lang w:eastAsia="zh-CN"/>
              </w:rPr>
              <w:t>T</w:t>
            </w:r>
            <w:r w:rsidR="000804C1" w:rsidRPr="007904FA">
              <w:t xml:space="preserve">he UE can include this field only if the UE supports </w:t>
            </w:r>
            <w:r w:rsidR="000804C1" w:rsidRPr="007904FA">
              <w:rPr>
                <w:i/>
                <w:iCs/>
              </w:rPr>
              <w:t>mg-</w:t>
            </w:r>
            <w:proofErr w:type="spellStart"/>
            <w:r w:rsidR="000804C1" w:rsidRPr="007904FA">
              <w:rPr>
                <w:i/>
                <w:iCs/>
              </w:rPr>
              <w:t>ActivationRequestPRS</w:t>
            </w:r>
            <w:proofErr w:type="spellEnd"/>
            <w:r w:rsidR="000804C1" w:rsidRPr="007904FA">
              <w:rPr>
                <w:i/>
                <w:iCs/>
              </w:rPr>
              <w:t xml:space="preserve">-Meas </w:t>
            </w:r>
            <w:r w:rsidR="000804C1" w:rsidRPr="007904FA">
              <w:t>and</w:t>
            </w:r>
            <w:r w:rsidR="000804C1" w:rsidRPr="007904FA">
              <w:rPr>
                <w:i/>
                <w:iCs/>
              </w:rPr>
              <w:t xml:space="preserve"> mg-</w:t>
            </w:r>
            <w:proofErr w:type="spellStart"/>
            <w:r w:rsidR="000804C1" w:rsidRPr="007904FA">
              <w:rPr>
                <w:i/>
                <w:iCs/>
              </w:rPr>
              <w:t>ActivationCommPRS</w:t>
            </w:r>
            <w:proofErr w:type="spellEnd"/>
            <w:r w:rsidR="000804C1" w:rsidRPr="007904FA">
              <w:rPr>
                <w:i/>
                <w:iCs/>
              </w:rPr>
              <w:t xml:space="preserve">-Meas </w:t>
            </w:r>
            <w:r w:rsidR="000804C1" w:rsidRPr="007904FA">
              <w:t>defined in TS 38.331 [35].</w:t>
            </w:r>
          </w:p>
        </w:tc>
      </w:tr>
      <w:tr w:rsidR="007904FA" w:rsidRPr="007904FA"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7904FA" w:rsidRDefault="00A95AC5" w:rsidP="002657F1">
            <w:pPr>
              <w:pStyle w:val="TAL"/>
              <w:keepNext w:val="0"/>
              <w:keepLines w:val="0"/>
              <w:widowControl w:val="0"/>
              <w:rPr>
                <w:b/>
                <w:bCs/>
                <w:i/>
                <w:iCs/>
                <w:snapToGrid w:val="0"/>
              </w:rPr>
            </w:pPr>
            <w:proofErr w:type="spellStart"/>
            <w:r w:rsidRPr="007904FA">
              <w:rPr>
                <w:b/>
                <w:bCs/>
                <w:i/>
                <w:iCs/>
                <w:snapToGrid w:val="0"/>
              </w:rPr>
              <w:lastRenderedPageBreak/>
              <w:t>posMeasGapSupport</w:t>
            </w:r>
            <w:proofErr w:type="spellEnd"/>
          </w:p>
          <w:p w14:paraId="5B01AAD1" w14:textId="77777777" w:rsidR="00A95AC5" w:rsidRPr="007904FA" w:rsidRDefault="00A95AC5" w:rsidP="002657F1">
            <w:pPr>
              <w:pStyle w:val="TAL"/>
              <w:keepNext w:val="0"/>
              <w:keepLines w:val="0"/>
              <w:widowControl w:val="0"/>
              <w:rPr>
                <w:snapToGrid w:val="0"/>
              </w:rPr>
            </w:pPr>
            <w:r w:rsidRPr="007904FA">
              <w:rPr>
                <w:snapToGrid w:val="0"/>
              </w:rPr>
              <w:t xml:space="preserve">This field, if present, indicates that the target device supports pre-configured positioning measurement gap for DL-PRS measurements. The UE can include this field only if the UE supports </w:t>
            </w:r>
            <w:r w:rsidRPr="007904FA">
              <w:rPr>
                <w:i/>
                <w:iCs/>
                <w:snapToGrid w:val="0"/>
              </w:rPr>
              <w:t>mg-</w:t>
            </w:r>
            <w:proofErr w:type="spellStart"/>
            <w:r w:rsidRPr="007904FA">
              <w:rPr>
                <w:i/>
                <w:iCs/>
                <w:snapToGrid w:val="0"/>
              </w:rPr>
              <w:t>ActivationCommPRS</w:t>
            </w:r>
            <w:proofErr w:type="spellEnd"/>
            <w:r w:rsidRPr="007904FA">
              <w:rPr>
                <w:i/>
                <w:iCs/>
                <w:snapToGrid w:val="0"/>
              </w:rPr>
              <w:t>-Meas</w:t>
            </w:r>
            <w:r w:rsidRPr="007904FA">
              <w:rPr>
                <w:snapToGrid w:val="0"/>
              </w:rPr>
              <w:t xml:space="preserve"> defined in TS 38.331 [35].</w:t>
            </w:r>
          </w:p>
        </w:tc>
      </w:tr>
      <w:tr w:rsidR="00050734" w:rsidRPr="007904FA" w14:paraId="3ABDAF9B"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5E3E37D1" w14:textId="77777777" w:rsidR="004E4717" w:rsidRPr="007904FA" w:rsidRDefault="004E4717" w:rsidP="004E4717">
            <w:pPr>
              <w:pStyle w:val="TAL"/>
              <w:keepNext w:val="0"/>
              <w:keepLines w:val="0"/>
              <w:widowControl w:val="0"/>
              <w:rPr>
                <w:b/>
                <w:bCs/>
                <w:i/>
                <w:iCs/>
                <w:snapToGrid w:val="0"/>
              </w:rPr>
            </w:pPr>
            <w:proofErr w:type="spellStart"/>
            <w:r w:rsidRPr="007904FA">
              <w:rPr>
                <w:b/>
                <w:bCs/>
                <w:i/>
                <w:iCs/>
                <w:snapToGrid w:val="0"/>
              </w:rPr>
              <w:t>multiLocationEstimateInSameMeasReport</w:t>
            </w:r>
            <w:proofErr w:type="spellEnd"/>
          </w:p>
          <w:p w14:paraId="46B2218B" w14:textId="5CA1C8F5" w:rsidR="004E4717" w:rsidRPr="007904FA" w:rsidRDefault="004E4717" w:rsidP="004E4717">
            <w:pPr>
              <w:pStyle w:val="TAL"/>
              <w:keepNext w:val="0"/>
              <w:keepLines w:val="0"/>
              <w:widowControl w:val="0"/>
              <w:rPr>
                <w:b/>
                <w:bCs/>
                <w:i/>
                <w:iCs/>
                <w:snapToGrid w:val="0"/>
              </w:rPr>
            </w:pPr>
            <w:r w:rsidRPr="007904FA">
              <w:rPr>
                <w:rFonts w:eastAsia="SimSun"/>
                <w:snapToGrid w:val="0"/>
              </w:rPr>
              <w:t>This field, if present, indicates that the target device supports multiple location estimate instances in a single</w:t>
            </w:r>
            <w:r w:rsidR="00001FB1" w:rsidRPr="007904FA">
              <w:rPr>
                <w:rFonts w:eastAsia="SimSun"/>
                <w:snapToGrid w:val="0"/>
              </w:rPr>
              <w:t xml:space="preserve"> measurement</w:t>
            </w:r>
            <w:r w:rsidRPr="007904FA">
              <w:rPr>
                <w:rFonts w:eastAsia="SimSun"/>
                <w:snapToGrid w:val="0"/>
              </w:rPr>
              <w:t xml:space="preserve"> report.</w:t>
            </w:r>
          </w:p>
        </w:tc>
      </w:tr>
    </w:tbl>
    <w:p w14:paraId="464BF6F3" w14:textId="6B18A498" w:rsidR="00897986" w:rsidRPr="003A2FE2" w:rsidRDefault="003A2FE2" w:rsidP="003A2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E1DD52" w14:textId="77777777" w:rsidR="009E61AC" w:rsidRPr="007904FA" w:rsidRDefault="005314F9" w:rsidP="009E61AC">
      <w:pPr>
        <w:pStyle w:val="Heading4"/>
      </w:pPr>
      <w:bookmarkStart w:id="104" w:name="_Toc37681220"/>
      <w:bookmarkStart w:id="105" w:name="_Toc46486793"/>
      <w:bookmarkStart w:id="106" w:name="_Toc52547138"/>
      <w:bookmarkStart w:id="107" w:name="_Toc52547668"/>
      <w:bookmarkStart w:id="108" w:name="_Toc52548198"/>
      <w:bookmarkStart w:id="109" w:name="_Toc52548728"/>
      <w:bookmarkStart w:id="110" w:name="_Toc163124351"/>
      <w:r w:rsidRPr="007904FA">
        <w:t>6.</w:t>
      </w:r>
      <w:r w:rsidR="00C55484" w:rsidRPr="007904FA">
        <w:t>5</w:t>
      </w:r>
      <w:r w:rsidR="009E61AC" w:rsidRPr="007904FA">
        <w:t>.1</w:t>
      </w:r>
      <w:r w:rsidR="00C55484" w:rsidRPr="007904FA">
        <w:t>1</w:t>
      </w:r>
      <w:r w:rsidR="009E61AC" w:rsidRPr="007904FA">
        <w:t>.6</w:t>
      </w:r>
      <w:r w:rsidR="009E61AC" w:rsidRPr="007904FA">
        <w:tab/>
        <w:t>NR</w:t>
      </w:r>
      <w:r w:rsidR="00897986" w:rsidRPr="007904FA">
        <w:t xml:space="preserve"> </w:t>
      </w:r>
      <w:r w:rsidR="009E61AC" w:rsidRPr="007904FA">
        <w:t>DL-</w:t>
      </w:r>
      <w:proofErr w:type="spellStart"/>
      <w:r w:rsidR="009E61AC" w:rsidRPr="007904FA">
        <w:t>AoD</w:t>
      </w:r>
      <w:proofErr w:type="spellEnd"/>
      <w:r w:rsidR="009E61AC" w:rsidRPr="007904FA">
        <w:t xml:space="preserve"> Capability Information</w:t>
      </w:r>
      <w:bookmarkEnd w:id="104"/>
      <w:bookmarkEnd w:id="105"/>
      <w:bookmarkEnd w:id="106"/>
      <w:bookmarkEnd w:id="107"/>
      <w:bookmarkEnd w:id="108"/>
      <w:bookmarkEnd w:id="109"/>
      <w:bookmarkEnd w:id="110"/>
    </w:p>
    <w:p w14:paraId="12F458C6" w14:textId="08E632B7" w:rsidR="009E61AC" w:rsidRPr="007904FA" w:rsidRDefault="009E61AC" w:rsidP="009E61AC">
      <w:pPr>
        <w:pStyle w:val="Heading4"/>
      </w:pPr>
      <w:bookmarkStart w:id="111" w:name="_Toc37681221"/>
      <w:bookmarkStart w:id="112" w:name="_Toc46486794"/>
      <w:bookmarkStart w:id="113" w:name="_Toc52547139"/>
      <w:bookmarkStart w:id="114" w:name="_Toc52547669"/>
      <w:bookmarkStart w:id="115" w:name="_Toc52548199"/>
      <w:bookmarkStart w:id="116" w:name="_Toc52548729"/>
      <w:bookmarkStart w:id="117" w:name="_Toc163124352"/>
      <w:r w:rsidRPr="007904FA">
        <w:t>–</w:t>
      </w:r>
      <w:r w:rsidRPr="007904FA">
        <w:tab/>
      </w:r>
      <w:r w:rsidRPr="007904FA">
        <w:rPr>
          <w:i/>
        </w:rPr>
        <w:t>NR-DL-</w:t>
      </w:r>
      <w:proofErr w:type="spellStart"/>
      <w:r w:rsidRPr="007904FA">
        <w:rPr>
          <w:i/>
        </w:rPr>
        <w:t>AoD</w:t>
      </w:r>
      <w:proofErr w:type="spellEnd"/>
      <w:r w:rsidRPr="007904FA">
        <w:rPr>
          <w:i/>
        </w:rPr>
        <w:t>-</w:t>
      </w:r>
      <w:proofErr w:type="spellStart"/>
      <w:r w:rsidRPr="007904FA">
        <w:rPr>
          <w:i/>
        </w:rPr>
        <w:t>Provide</w:t>
      </w:r>
      <w:r w:rsidRPr="007904FA">
        <w:rPr>
          <w:i/>
          <w:noProof/>
        </w:rPr>
        <w:t>Capabilities</w:t>
      </w:r>
      <w:bookmarkEnd w:id="111"/>
      <w:bookmarkEnd w:id="112"/>
      <w:bookmarkEnd w:id="113"/>
      <w:bookmarkEnd w:id="114"/>
      <w:bookmarkEnd w:id="115"/>
      <w:bookmarkEnd w:id="116"/>
      <w:bookmarkEnd w:id="117"/>
      <w:proofErr w:type="spellEnd"/>
    </w:p>
    <w:p w14:paraId="42FE706E" w14:textId="77777777" w:rsidR="009E61AC" w:rsidRPr="007904FA" w:rsidRDefault="009E61AC" w:rsidP="009E61AC">
      <w:pPr>
        <w:keepLines/>
      </w:pPr>
      <w:r w:rsidRPr="007904FA">
        <w:t xml:space="preserve">The IE </w:t>
      </w:r>
      <w:r w:rsidRPr="007904FA">
        <w:rPr>
          <w:i/>
        </w:rPr>
        <w:t>NR-DL-</w:t>
      </w:r>
      <w:proofErr w:type="spellStart"/>
      <w:r w:rsidRPr="007904FA">
        <w:rPr>
          <w:i/>
        </w:rPr>
        <w:t>AoD</w:t>
      </w:r>
      <w:proofErr w:type="spellEnd"/>
      <w:r w:rsidRPr="007904FA">
        <w:rPr>
          <w:i/>
        </w:rPr>
        <w:t>-</w:t>
      </w:r>
      <w:proofErr w:type="spellStart"/>
      <w:r w:rsidRPr="007904FA">
        <w:rPr>
          <w:i/>
        </w:rPr>
        <w:t>Provide</w:t>
      </w:r>
      <w:r w:rsidRPr="007904FA">
        <w:rPr>
          <w:i/>
          <w:noProof/>
        </w:rPr>
        <w:t>Capabilities</w:t>
      </w:r>
      <w:proofErr w:type="spellEnd"/>
      <w:r w:rsidRPr="007904FA">
        <w:rPr>
          <w:noProof/>
        </w:rPr>
        <w:t xml:space="preserve"> is</w:t>
      </w:r>
      <w:r w:rsidRPr="007904FA">
        <w:t xml:space="preserve"> used by the target device to indicate its capability to support NR DL-</w:t>
      </w:r>
      <w:proofErr w:type="spellStart"/>
      <w:r w:rsidRPr="007904FA">
        <w:t>AoD</w:t>
      </w:r>
      <w:proofErr w:type="spellEnd"/>
      <w:r w:rsidRPr="007904FA">
        <w:t xml:space="preserve"> and to provide its NR DL-</w:t>
      </w:r>
      <w:proofErr w:type="spellStart"/>
      <w:r w:rsidRPr="007904FA">
        <w:t>AoD</w:t>
      </w:r>
      <w:proofErr w:type="spellEnd"/>
      <w:r w:rsidRPr="007904FA">
        <w:t xml:space="preserve"> positioning capabilities to the location server.</w:t>
      </w:r>
    </w:p>
    <w:p w14:paraId="362C1742" w14:textId="77777777" w:rsidR="009E61AC" w:rsidRPr="007904FA" w:rsidRDefault="009E61AC" w:rsidP="009E61AC">
      <w:pPr>
        <w:pStyle w:val="PL"/>
        <w:shd w:val="clear" w:color="auto" w:fill="E6E6E6"/>
      </w:pPr>
      <w:r w:rsidRPr="007904FA">
        <w:t>-- ASN1START</w:t>
      </w:r>
    </w:p>
    <w:p w14:paraId="54851D03" w14:textId="77777777" w:rsidR="009E61AC" w:rsidRPr="007904FA" w:rsidRDefault="009E61AC" w:rsidP="009E61AC">
      <w:pPr>
        <w:pStyle w:val="PL"/>
        <w:shd w:val="clear" w:color="auto" w:fill="E6E6E6"/>
        <w:rPr>
          <w:snapToGrid w:val="0"/>
        </w:rPr>
      </w:pPr>
    </w:p>
    <w:p w14:paraId="11B6D45C" w14:textId="77777777" w:rsidR="009E61AC" w:rsidRPr="007904FA" w:rsidRDefault="009E61AC" w:rsidP="005903F8">
      <w:pPr>
        <w:pStyle w:val="PL"/>
        <w:shd w:val="clear" w:color="auto" w:fill="E6E6E6"/>
        <w:rPr>
          <w:snapToGrid w:val="0"/>
        </w:rPr>
      </w:pPr>
      <w:r w:rsidRPr="007904FA">
        <w:rPr>
          <w:snapToGrid w:val="0"/>
        </w:rPr>
        <w:t>NR-DL-AoD-ProvideCapabilities-r16 ::= SEQUENCE {</w:t>
      </w:r>
    </w:p>
    <w:p w14:paraId="2DFD7FDA" w14:textId="77777777" w:rsidR="009E61AC" w:rsidRPr="00921FB4" w:rsidRDefault="009E61AC" w:rsidP="009E61AC">
      <w:pPr>
        <w:pStyle w:val="PL"/>
        <w:shd w:val="clear" w:color="auto" w:fill="E6E6E6"/>
        <w:rPr>
          <w:snapToGrid w:val="0"/>
          <w:lang w:val="fr-FR"/>
        </w:rPr>
      </w:pPr>
      <w:r w:rsidRPr="007904FA">
        <w:rPr>
          <w:snapToGrid w:val="0"/>
        </w:rPr>
        <w:tab/>
      </w:r>
      <w:r w:rsidRPr="00921FB4">
        <w:rPr>
          <w:snapToGrid w:val="0"/>
          <w:lang w:val="fr-FR"/>
        </w:rPr>
        <w:t>nr-DL-</w:t>
      </w:r>
      <w:r w:rsidR="00897986" w:rsidRPr="00921FB4">
        <w:rPr>
          <w:snapToGrid w:val="0"/>
          <w:lang w:val="fr-FR"/>
        </w:rPr>
        <w:t>AoD</w:t>
      </w:r>
      <w:r w:rsidRPr="00921FB4">
        <w:rPr>
          <w:snapToGrid w:val="0"/>
          <w:lang w:val="fr-FR"/>
        </w:rPr>
        <w:t>-Mode-r16</w:t>
      </w:r>
      <w:r w:rsidRPr="00921FB4">
        <w:rPr>
          <w:snapToGrid w:val="0"/>
          <w:lang w:val="fr-FR"/>
        </w:rPr>
        <w:tab/>
      </w:r>
      <w:r w:rsidRPr="00921FB4">
        <w:rPr>
          <w:snapToGrid w:val="0"/>
          <w:lang w:val="fr-FR"/>
        </w:rPr>
        <w:tab/>
      </w:r>
      <w:r w:rsidR="00897986" w:rsidRPr="00921FB4">
        <w:rPr>
          <w:snapToGrid w:val="0"/>
          <w:lang w:val="fr-FR"/>
        </w:rPr>
        <w:tab/>
      </w:r>
      <w:r w:rsidR="00897986" w:rsidRPr="00921FB4">
        <w:rPr>
          <w:snapToGrid w:val="0"/>
          <w:lang w:val="fr-FR"/>
        </w:rPr>
        <w:tab/>
      </w:r>
      <w:r w:rsidR="00897986" w:rsidRPr="00921FB4">
        <w:rPr>
          <w:snapToGrid w:val="0"/>
          <w:lang w:val="fr-FR"/>
        </w:rPr>
        <w:tab/>
      </w:r>
      <w:r w:rsidR="00897986" w:rsidRPr="00921FB4">
        <w:rPr>
          <w:snapToGrid w:val="0"/>
          <w:lang w:val="fr-FR"/>
        </w:rPr>
        <w:tab/>
      </w:r>
      <w:r w:rsidRPr="00921FB4">
        <w:rPr>
          <w:snapToGrid w:val="0"/>
          <w:lang w:val="fr-FR"/>
        </w:rPr>
        <w:t>PositioningModes,</w:t>
      </w:r>
    </w:p>
    <w:p w14:paraId="711E8B09" w14:textId="77777777" w:rsidR="00897986" w:rsidRPr="007904FA" w:rsidRDefault="00897986" w:rsidP="00897986">
      <w:pPr>
        <w:pStyle w:val="PL"/>
        <w:shd w:val="clear" w:color="auto" w:fill="E6E6E6"/>
        <w:rPr>
          <w:snapToGrid w:val="0"/>
        </w:rPr>
      </w:pPr>
      <w:r w:rsidRPr="00921FB4">
        <w:rPr>
          <w:snapToGrid w:val="0"/>
          <w:lang w:val="fr-FR"/>
        </w:rPr>
        <w:tab/>
      </w:r>
      <w:r w:rsidRPr="007904FA">
        <w:rPr>
          <w:snapToGrid w:val="0"/>
        </w:rPr>
        <w:t>nr-DL-AoD-PRS-Capability-r16</w:t>
      </w:r>
      <w:r w:rsidRPr="007904FA">
        <w:rPr>
          <w:snapToGrid w:val="0"/>
        </w:rPr>
        <w:tab/>
      </w:r>
      <w:r w:rsidRPr="007904FA">
        <w:rPr>
          <w:snapToGrid w:val="0"/>
        </w:rPr>
        <w:tab/>
      </w:r>
      <w:r w:rsidRPr="007904FA">
        <w:rPr>
          <w:snapToGrid w:val="0"/>
        </w:rPr>
        <w:tab/>
        <w:t>NR-DL-PRS-ResourcesCapability-r16,</w:t>
      </w:r>
    </w:p>
    <w:p w14:paraId="3BC8C4FE" w14:textId="77777777" w:rsidR="00897986" w:rsidRPr="007904FA" w:rsidRDefault="00897986" w:rsidP="00897986">
      <w:pPr>
        <w:pStyle w:val="PL"/>
        <w:shd w:val="clear" w:color="auto" w:fill="E6E6E6"/>
        <w:rPr>
          <w:snapToGrid w:val="0"/>
        </w:rPr>
      </w:pPr>
      <w:r w:rsidRPr="007904FA">
        <w:rPr>
          <w:snapToGrid w:val="0"/>
        </w:rPr>
        <w:tab/>
        <w:t>nr-DL-AoD-MeasurementCapability-r16</w:t>
      </w:r>
      <w:r w:rsidRPr="007904FA">
        <w:rPr>
          <w:snapToGrid w:val="0"/>
        </w:rPr>
        <w:tab/>
      </w:r>
      <w:r w:rsidRPr="007904FA">
        <w:rPr>
          <w:snapToGrid w:val="0"/>
        </w:rPr>
        <w:tab/>
        <w:t>NR-DL-AoD-MeasurementCapability-r16,</w:t>
      </w:r>
    </w:p>
    <w:p w14:paraId="203A0D55" w14:textId="77777777" w:rsidR="00897986" w:rsidRPr="007904FA" w:rsidRDefault="00897986" w:rsidP="00897986">
      <w:pPr>
        <w:pStyle w:val="PL"/>
        <w:shd w:val="clear" w:color="auto" w:fill="E6E6E6"/>
        <w:rPr>
          <w:snapToGrid w:val="0"/>
        </w:rPr>
      </w:pPr>
      <w:r w:rsidRPr="007904FA">
        <w:rPr>
          <w:snapToGrid w:val="0"/>
        </w:rPr>
        <w:tab/>
        <w:t>nr-DL-PRS-QCL-ProcessingCapability-r16</w:t>
      </w:r>
      <w:r w:rsidRPr="007904FA">
        <w:rPr>
          <w:snapToGrid w:val="0"/>
        </w:rPr>
        <w:tab/>
        <w:t>NR-DL-PRS-QCL-ProcessingCapability-r16,</w:t>
      </w:r>
    </w:p>
    <w:p w14:paraId="6E1E2D2C" w14:textId="77777777" w:rsidR="00473A1D" w:rsidRPr="007904FA" w:rsidRDefault="00897986" w:rsidP="00897986">
      <w:pPr>
        <w:pStyle w:val="PL"/>
        <w:shd w:val="clear" w:color="auto" w:fill="E6E6E6"/>
        <w:rPr>
          <w:snapToGrid w:val="0"/>
        </w:rPr>
      </w:pPr>
      <w:r w:rsidRPr="007904FA">
        <w:rPr>
          <w:snapToGrid w:val="0"/>
        </w:rPr>
        <w:tab/>
        <w:t>nr-DL-PRS-ProcessingCapability-r16</w:t>
      </w:r>
      <w:r w:rsidRPr="007904FA">
        <w:rPr>
          <w:snapToGrid w:val="0"/>
        </w:rPr>
        <w:tab/>
      </w:r>
      <w:r w:rsidRPr="007904FA">
        <w:rPr>
          <w:snapToGrid w:val="0"/>
        </w:rPr>
        <w:tab/>
        <w:t>NR-DL-PRS-ProcessingCapability-r16,</w:t>
      </w:r>
    </w:p>
    <w:p w14:paraId="16B7F323" w14:textId="1E855570" w:rsidR="009E61AC" w:rsidRPr="007904FA" w:rsidRDefault="009E61AC" w:rsidP="00897986">
      <w:pPr>
        <w:pStyle w:val="PL"/>
        <w:shd w:val="clear" w:color="auto" w:fill="E6E6E6"/>
        <w:rPr>
          <w:snapToGrid w:val="0"/>
        </w:rPr>
      </w:pPr>
      <w:r w:rsidRPr="007904FA">
        <w:rPr>
          <w:snapToGrid w:val="0"/>
        </w:rPr>
        <w:tab/>
        <w:t>periodicalReporting-r16</w:t>
      </w:r>
      <w:r w:rsidRPr="007904FA">
        <w:rPr>
          <w:snapToGrid w:val="0"/>
        </w:rPr>
        <w:tab/>
      </w:r>
      <w:r w:rsidRPr="007904FA">
        <w:rPr>
          <w:snapToGrid w:val="0"/>
        </w:rPr>
        <w:tab/>
      </w:r>
      <w:r w:rsidRPr="007904FA">
        <w:rPr>
          <w:snapToGrid w:val="0"/>
        </w:rPr>
        <w:tab/>
      </w:r>
      <w:r w:rsidRPr="007904FA">
        <w:rPr>
          <w:snapToGrid w:val="0"/>
        </w:rPr>
        <w:tab/>
      </w:r>
      <w:r w:rsidR="00BC4DFE" w:rsidRPr="007904FA">
        <w:rPr>
          <w:snapToGrid w:val="0"/>
        </w:rPr>
        <w:tab/>
      </w:r>
      <w:r w:rsidR="00897986" w:rsidRPr="007904FA">
        <w:rPr>
          <w:snapToGrid w:val="0"/>
        </w:rPr>
        <w:t>PositioningModes</w:t>
      </w:r>
      <w:r w:rsidRPr="007904FA">
        <w:rPr>
          <w:snapToGrid w:val="0"/>
        </w:rPr>
        <w:tab/>
      </w:r>
      <w:r w:rsidRPr="007904FA">
        <w:rPr>
          <w:snapToGrid w:val="0"/>
        </w:rPr>
        <w:tab/>
      </w:r>
      <w:r w:rsidR="00897986" w:rsidRPr="007904FA">
        <w:rPr>
          <w:snapToGrid w:val="0"/>
        </w:rPr>
        <w:tab/>
      </w:r>
      <w:r w:rsidR="00897986" w:rsidRPr="007904FA">
        <w:rPr>
          <w:snapToGrid w:val="0"/>
        </w:rPr>
        <w:tab/>
      </w:r>
      <w:r w:rsidR="00897986" w:rsidRPr="007904FA">
        <w:rPr>
          <w:snapToGrid w:val="0"/>
        </w:rPr>
        <w:tab/>
      </w:r>
      <w:r w:rsidR="00897986" w:rsidRPr="007904FA">
        <w:rPr>
          <w:snapToGrid w:val="0"/>
        </w:rPr>
        <w:tab/>
      </w:r>
      <w:r w:rsidR="00275A05" w:rsidRPr="007904FA">
        <w:rPr>
          <w:snapToGrid w:val="0"/>
        </w:rPr>
        <w:tab/>
      </w:r>
      <w:r w:rsidRPr="007904FA">
        <w:rPr>
          <w:snapToGrid w:val="0"/>
        </w:rPr>
        <w:t>OPTIONAL,</w:t>
      </w:r>
    </w:p>
    <w:p w14:paraId="1F85B185" w14:textId="77F912AB" w:rsidR="00B710B8" w:rsidRPr="007904FA" w:rsidRDefault="009E61AC" w:rsidP="00B710B8">
      <w:pPr>
        <w:pStyle w:val="PL"/>
        <w:shd w:val="clear" w:color="auto" w:fill="E6E6E6"/>
        <w:rPr>
          <w:snapToGrid w:val="0"/>
        </w:rPr>
      </w:pPr>
      <w:r w:rsidRPr="007904FA">
        <w:rPr>
          <w:snapToGrid w:val="0"/>
        </w:rPr>
        <w:tab/>
        <w:t>...</w:t>
      </w:r>
      <w:r w:rsidR="00B710B8" w:rsidRPr="007904FA">
        <w:rPr>
          <w:snapToGrid w:val="0"/>
        </w:rPr>
        <w:t>,</w:t>
      </w:r>
    </w:p>
    <w:p w14:paraId="66F810E2" w14:textId="77777777" w:rsidR="00B710B8" w:rsidRPr="007904FA" w:rsidRDefault="00B710B8" w:rsidP="00B710B8">
      <w:pPr>
        <w:pStyle w:val="PL"/>
        <w:shd w:val="clear" w:color="auto" w:fill="E6E6E6"/>
        <w:rPr>
          <w:snapToGrid w:val="0"/>
        </w:rPr>
      </w:pPr>
      <w:r w:rsidRPr="007904FA">
        <w:rPr>
          <w:snapToGrid w:val="0"/>
        </w:rPr>
        <w:tab/>
        <w:t>[[</w:t>
      </w:r>
    </w:p>
    <w:p w14:paraId="55AC9893" w14:textId="77777777" w:rsidR="00B710B8" w:rsidRPr="007904FA" w:rsidRDefault="00B710B8" w:rsidP="00B710B8">
      <w:pPr>
        <w:pStyle w:val="PL"/>
        <w:shd w:val="clear" w:color="auto" w:fill="E6E6E6"/>
        <w:rPr>
          <w:snapToGrid w:val="0"/>
        </w:rPr>
      </w:pPr>
      <w:r w:rsidRPr="007904FA">
        <w:rPr>
          <w:snapToGrid w:val="0"/>
        </w:rPr>
        <w:tab/>
        <w:t>ten-ms-unit-ResponseTime-r17</w:t>
      </w:r>
      <w:r w:rsidRPr="007904FA">
        <w:rPr>
          <w:snapToGrid w:val="0"/>
        </w:rPr>
        <w:tab/>
      </w:r>
      <w:r w:rsidRPr="007904FA">
        <w:rPr>
          <w:snapToGrid w:val="0"/>
        </w:rPr>
        <w:tab/>
      </w:r>
      <w:r w:rsidRPr="007904FA">
        <w:rPr>
          <w:snapToGrid w:val="0"/>
        </w:rPr>
        <w:tab/>
        <w:t>PositioningModes</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59661D83" w14:textId="2165860C" w:rsidR="00B710B8" w:rsidRPr="007904FA" w:rsidRDefault="00B710B8" w:rsidP="00B710B8">
      <w:pPr>
        <w:pStyle w:val="PL"/>
        <w:shd w:val="clear" w:color="auto" w:fill="E6E6E6"/>
        <w:rPr>
          <w:snapToGrid w:val="0"/>
        </w:rPr>
      </w:pPr>
      <w:r w:rsidRPr="007904FA">
        <w:rPr>
          <w:snapToGrid w:val="0"/>
        </w:rPr>
        <w:tab/>
        <w:t>nr-PosCalcAssistanceSupport-r17</w:t>
      </w:r>
      <w:r w:rsidRPr="007904FA">
        <w:rPr>
          <w:snapToGrid w:val="0"/>
        </w:rPr>
        <w:tab/>
      </w:r>
      <w:r w:rsidRPr="007904FA">
        <w:rPr>
          <w:snapToGrid w:val="0"/>
        </w:rPr>
        <w:tab/>
      </w:r>
      <w:r w:rsidRPr="007904FA">
        <w:rPr>
          <w:snapToGrid w:val="0"/>
        </w:rPr>
        <w:tab/>
        <w:t>BIT STRING {</w:t>
      </w:r>
      <w:r w:rsidRPr="007904FA">
        <w:rPr>
          <w:snapToGrid w:val="0"/>
        </w:rPr>
        <w:tab/>
        <w:t>trpLocSup</w:t>
      </w:r>
      <w:r w:rsidRPr="007904FA">
        <w:rPr>
          <w:snapToGrid w:val="0"/>
        </w:rPr>
        <w:tab/>
      </w:r>
      <w:r w:rsidRPr="007904FA">
        <w:rPr>
          <w:snapToGrid w:val="0"/>
        </w:rPr>
        <w:tab/>
        <w:t>(0),</w:t>
      </w:r>
    </w:p>
    <w:p w14:paraId="3D8709D3" w14:textId="77777777"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beamInfoSup</w:t>
      </w:r>
      <w:r w:rsidRPr="007904FA">
        <w:rPr>
          <w:snapToGrid w:val="0"/>
        </w:rPr>
        <w:tab/>
      </w:r>
      <w:r w:rsidRPr="007904FA">
        <w:rPr>
          <w:snapToGrid w:val="0"/>
        </w:rPr>
        <w:tab/>
        <w:t>(1),</w:t>
      </w:r>
    </w:p>
    <w:p w14:paraId="0090B853" w14:textId="77777777"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rtdInfoSup</w:t>
      </w:r>
      <w:r w:rsidRPr="007904FA">
        <w:rPr>
          <w:snapToGrid w:val="0"/>
        </w:rPr>
        <w:tab/>
      </w:r>
      <w:r w:rsidRPr="007904FA">
        <w:rPr>
          <w:snapToGrid w:val="0"/>
        </w:rPr>
        <w:tab/>
        <w:t>(2),</w:t>
      </w:r>
    </w:p>
    <w:p w14:paraId="2053CC89" w14:textId="75849F6F" w:rsidR="00B710B8" w:rsidRPr="007904FA" w:rsidRDefault="00B710B8" w:rsidP="0050245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beamAntInfoSup</w:t>
      </w:r>
      <w:r w:rsidRPr="007904FA">
        <w:rPr>
          <w:snapToGrid w:val="0"/>
        </w:rPr>
        <w:tab/>
        <w:t>(3)</w:t>
      </w:r>
    </w:p>
    <w:p w14:paraId="49DA7451" w14:textId="77777777"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p>
    <w:p w14:paraId="5CAD2B61" w14:textId="77777777" w:rsidR="00B710B8" w:rsidRPr="007904FA" w:rsidRDefault="00B710B8" w:rsidP="00B710B8">
      <w:pPr>
        <w:pStyle w:val="PL"/>
        <w:shd w:val="clear" w:color="auto" w:fill="E6E6E6"/>
      </w:pPr>
      <w:r w:rsidRPr="007904FA">
        <w:tab/>
      </w:r>
      <w:r w:rsidRPr="007904FA">
        <w:rPr>
          <w:snapToGrid w:val="0"/>
        </w:rPr>
        <w:t>nr-</w:t>
      </w:r>
      <w:r w:rsidRPr="007904FA">
        <w:t>los-nlos-AssistanceDataSupport-r17</w:t>
      </w:r>
      <w:r w:rsidRPr="007904FA">
        <w:tab/>
        <w:t>SEQUENCE {</w:t>
      </w:r>
    </w:p>
    <w:p w14:paraId="7A660DEA" w14:textId="61615895"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type-r17</w:t>
      </w:r>
      <w:r w:rsidRPr="007904FA">
        <w:tab/>
      </w:r>
      <w:r w:rsidRPr="007904FA">
        <w:tab/>
      </w:r>
      <w:r w:rsidR="00502457" w:rsidRPr="007904FA">
        <w:t>LOS-NLOS-IndicatorType2-r17</w:t>
      </w:r>
      <w:r w:rsidRPr="007904FA">
        <w:t>,</w:t>
      </w:r>
    </w:p>
    <w:p w14:paraId="3830B681" w14:textId="2CD95813"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granularity-r17</w:t>
      </w:r>
      <w:r w:rsidRPr="007904FA">
        <w:tab/>
      </w:r>
      <w:r w:rsidR="00502457" w:rsidRPr="007904FA">
        <w:t>LOS-NLOS-IndicatorGranularity2-r17</w:t>
      </w:r>
      <w:r w:rsidRPr="007904FA">
        <w:t>,</w:t>
      </w:r>
    </w:p>
    <w:p w14:paraId="3FD64D4D" w14:textId="6A69EF16"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w:t>
      </w:r>
    </w:p>
    <w:p w14:paraId="1B606608" w14:textId="17C799A1"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Pr="007904FA">
        <w:t>}</w:t>
      </w:r>
      <w:r w:rsidRPr="007904FA">
        <w:tab/>
      </w:r>
      <w:r w:rsidRPr="007904FA">
        <w:tab/>
      </w:r>
      <w:r w:rsidRPr="007904FA">
        <w:tab/>
      </w:r>
      <w:r w:rsidRPr="007904FA">
        <w:tab/>
      </w:r>
      <w:r w:rsidRPr="007904FA">
        <w:tab/>
      </w:r>
      <w:r w:rsidRPr="007904FA">
        <w:tab/>
      </w:r>
      <w:r w:rsidRPr="007904FA">
        <w:tab/>
      </w:r>
      <w:r w:rsidRPr="007904FA">
        <w:tab/>
      </w:r>
      <w:r w:rsidR="00281732" w:rsidRPr="007904FA">
        <w:tab/>
      </w:r>
      <w:r w:rsidR="00281732" w:rsidRPr="007904FA">
        <w:tab/>
      </w:r>
      <w:r w:rsidR="00275A05" w:rsidRPr="007904FA">
        <w:tab/>
      </w:r>
      <w:r w:rsidRPr="007904FA">
        <w:t>OPTIONAL,</w:t>
      </w:r>
    </w:p>
    <w:p w14:paraId="5C36F953" w14:textId="7F0658EB" w:rsidR="00B710B8" w:rsidRPr="007904FA" w:rsidRDefault="00B710B8" w:rsidP="00B710B8">
      <w:pPr>
        <w:pStyle w:val="PL"/>
        <w:shd w:val="clear" w:color="auto" w:fill="E6E6E6"/>
        <w:rPr>
          <w:snapToGrid w:val="0"/>
        </w:rPr>
      </w:pPr>
      <w:r w:rsidRPr="007904FA">
        <w:rPr>
          <w:snapToGrid w:val="0"/>
        </w:rPr>
        <w:tab/>
        <w:t>nr-DL-PRS-ExpectedAoD-or-AoA-Sup-r17</w:t>
      </w:r>
      <w:r w:rsidRPr="007904FA">
        <w:rPr>
          <w:snapToGrid w:val="0"/>
        </w:rPr>
        <w:tab/>
        <w:t>BIT STRING {</w:t>
      </w:r>
      <w:r w:rsidRPr="007904FA">
        <w:rPr>
          <w:snapToGrid w:val="0"/>
        </w:rPr>
        <w:tab/>
        <w:t>eAoD</w:t>
      </w:r>
      <w:r w:rsidRPr="007904FA">
        <w:rPr>
          <w:snapToGrid w:val="0"/>
        </w:rPr>
        <w:tab/>
      </w:r>
      <w:r w:rsidRPr="007904FA">
        <w:rPr>
          <w:snapToGrid w:val="0"/>
        </w:rPr>
        <w:tab/>
        <w:t>(0),</w:t>
      </w:r>
    </w:p>
    <w:p w14:paraId="4407DCBD" w14:textId="77777777"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eAoA</w:t>
      </w:r>
      <w:r w:rsidRPr="007904FA">
        <w:rPr>
          <w:snapToGrid w:val="0"/>
        </w:rPr>
        <w:tab/>
      </w:r>
      <w:r w:rsidRPr="007904FA">
        <w:rPr>
          <w:snapToGrid w:val="0"/>
        </w:rPr>
        <w:tab/>
        <w:t>(1)</w:t>
      </w:r>
    </w:p>
    <w:p w14:paraId="7CAC1499" w14:textId="77777777"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p>
    <w:p w14:paraId="03CF5B46" w14:textId="6D762AC8" w:rsidR="00502457" w:rsidRPr="007904FA" w:rsidRDefault="00B710B8" w:rsidP="00502457">
      <w:pPr>
        <w:pStyle w:val="PL"/>
        <w:shd w:val="clear" w:color="auto" w:fill="E6E6E6"/>
      </w:pPr>
      <w:r w:rsidRPr="007904FA">
        <w:tab/>
      </w:r>
      <w:r w:rsidR="001E1533" w:rsidRPr="007904FA">
        <w:t>dl-PRS-ResourcePrioritySubset-Sup</w:t>
      </w:r>
      <w:r w:rsidR="00FD33CA" w:rsidRPr="007904FA">
        <w:t>-r17</w:t>
      </w:r>
      <w:r w:rsidRPr="007904FA">
        <w:tab/>
      </w:r>
      <w:r w:rsidR="00502457" w:rsidRPr="007904FA">
        <w:t>ENUMERATED { sameSet, differentSet, sameOrDifferentSet }</w:t>
      </w:r>
    </w:p>
    <w:p w14:paraId="709F3EE5" w14:textId="5F5D84FC"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00281732" w:rsidRPr="007904FA">
        <w:tab/>
      </w:r>
      <w:r w:rsidRPr="007904FA">
        <w:t>OPTIONAL,</w:t>
      </w:r>
    </w:p>
    <w:p w14:paraId="283CC736" w14:textId="71CFFFD5" w:rsidR="00B710B8" w:rsidRPr="007904FA" w:rsidRDefault="00B710B8" w:rsidP="00B710B8">
      <w:pPr>
        <w:pStyle w:val="PL"/>
        <w:shd w:val="clear" w:color="auto" w:fill="E6E6E6"/>
        <w:rPr>
          <w:snapToGrid w:val="0"/>
        </w:rPr>
      </w:pPr>
      <w:r w:rsidRPr="007904FA">
        <w:tab/>
      </w:r>
      <w:r w:rsidR="001E1533" w:rsidRPr="007904FA">
        <w:t>nr-DL-PRS-BeamInfoSup</w:t>
      </w:r>
      <w:r w:rsidR="00FD33CA" w:rsidRPr="007904FA">
        <w:t>-r17</w:t>
      </w:r>
      <w:r w:rsidR="001E1533" w:rsidRPr="007904FA">
        <w:tab/>
      </w:r>
      <w:r w:rsidR="001E1533" w:rsidRPr="007904FA">
        <w:tab/>
      </w:r>
      <w:r w:rsidR="001E1533" w:rsidRPr="007904FA">
        <w:tab/>
      </w:r>
      <w:r w:rsidR="001E1533" w:rsidRPr="007904FA">
        <w:tab/>
      </w:r>
      <w:r w:rsidRPr="007904FA">
        <w:t>ENUMERATED { supported }</w:t>
      </w:r>
      <w:r w:rsidRPr="007904FA">
        <w:tab/>
      </w:r>
      <w:r w:rsidRPr="007904FA">
        <w:tab/>
      </w:r>
      <w:r w:rsidRPr="007904FA">
        <w:tab/>
      </w:r>
      <w:r w:rsidRPr="007904FA">
        <w:tab/>
      </w:r>
      <w:r w:rsidRPr="007904FA">
        <w:tab/>
        <w:t>OPTIONAL,</w:t>
      </w:r>
    </w:p>
    <w:p w14:paraId="3EB32B5F" w14:textId="77777777" w:rsidR="00B710B8" w:rsidRPr="007904FA" w:rsidRDefault="00B710B8" w:rsidP="00B710B8">
      <w:pPr>
        <w:pStyle w:val="PL"/>
        <w:shd w:val="clear" w:color="auto" w:fill="E6E6E6"/>
        <w:rPr>
          <w:snapToGrid w:val="0"/>
        </w:rPr>
      </w:pPr>
      <w:r w:rsidRPr="007904FA">
        <w:rPr>
          <w:snapToGrid w:val="0"/>
        </w:rPr>
        <w:tab/>
        <w:t>nr-DL-AoD-On-Demand-DL-PRS-Support-r17</w:t>
      </w:r>
      <w:r w:rsidRPr="007904FA">
        <w:rPr>
          <w:snapToGrid w:val="0"/>
        </w:rPr>
        <w:tab/>
        <w:t>NR-On-Demand-DL-PRS-Support-r17</w:t>
      </w:r>
      <w:r w:rsidRPr="007904FA">
        <w:rPr>
          <w:snapToGrid w:val="0"/>
        </w:rPr>
        <w:tab/>
      </w:r>
      <w:r w:rsidRPr="007904FA">
        <w:rPr>
          <w:snapToGrid w:val="0"/>
        </w:rPr>
        <w:tab/>
      </w:r>
      <w:r w:rsidRPr="007904FA">
        <w:rPr>
          <w:snapToGrid w:val="0"/>
        </w:rPr>
        <w:tab/>
      </w:r>
      <w:r w:rsidRPr="007904FA">
        <w:rPr>
          <w:snapToGrid w:val="0"/>
        </w:rPr>
        <w:tab/>
        <w:t>OPTIONAL,</w:t>
      </w:r>
    </w:p>
    <w:p w14:paraId="7A93C3A9" w14:textId="77777777" w:rsidR="00B710B8" w:rsidRPr="007904FA" w:rsidRDefault="00B710B8" w:rsidP="00B710B8">
      <w:pPr>
        <w:pStyle w:val="PL"/>
        <w:shd w:val="clear" w:color="auto" w:fill="E6E6E6"/>
      </w:pPr>
      <w:r w:rsidRPr="007904FA">
        <w:tab/>
      </w:r>
      <w:r w:rsidRPr="007904FA">
        <w:rPr>
          <w:snapToGrid w:val="0"/>
        </w:rPr>
        <w:t>nr-</w:t>
      </w:r>
      <w:r w:rsidRPr="007904FA">
        <w:t>los-nlos-IndicatorSupport-r17</w:t>
      </w:r>
      <w:r w:rsidRPr="007904FA">
        <w:tab/>
      </w:r>
      <w:r w:rsidRPr="007904FA">
        <w:tab/>
        <w:t>SEQUENCE {</w:t>
      </w:r>
    </w:p>
    <w:p w14:paraId="11C616AB" w14:textId="21C3AD09"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type-r17</w:t>
      </w:r>
      <w:r w:rsidRPr="007904FA">
        <w:tab/>
      </w:r>
      <w:r w:rsidRPr="007904FA">
        <w:tab/>
      </w:r>
      <w:r w:rsidR="00502457" w:rsidRPr="007904FA">
        <w:t>LOS-NLOS-IndicatorType2-r17</w:t>
      </w:r>
      <w:r w:rsidRPr="007904FA">
        <w:t>,</w:t>
      </w:r>
    </w:p>
    <w:p w14:paraId="776063BA" w14:textId="16136C43"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granularity-r17</w:t>
      </w:r>
      <w:r w:rsidRPr="007904FA">
        <w:tab/>
      </w:r>
      <w:r w:rsidR="00502457" w:rsidRPr="007904FA">
        <w:t>LOS-NLOS-IndicatorGranularity2-r17</w:t>
      </w:r>
      <w:r w:rsidRPr="007904FA">
        <w:t>,</w:t>
      </w:r>
    </w:p>
    <w:p w14:paraId="47DECCF5" w14:textId="06A59187"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00502457" w:rsidRPr="007904FA">
        <w:tab/>
      </w:r>
      <w:r w:rsidRPr="007904FA">
        <w:t>...</w:t>
      </w:r>
    </w:p>
    <w:p w14:paraId="4969AC8B" w14:textId="5A72B5FD" w:rsidR="00B710B8" w:rsidRPr="007904FA" w:rsidRDefault="00B710B8" w:rsidP="00B710B8">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502457" w:rsidRPr="007904FA">
        <w:tab/>
      </w:r>
      <w:r w:rsidR="00502457" w:rsidRPr="007904FA">
        <w:tab/>
      </w:r>
      <w:r w:rsidR="00502457" w:rsidRPr="007904FA">
        <w:tab/>
      </w:r>
      <w:r w:rsidRPr="007904FA">
        <w:t>}</w:t>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t>OPTIONAL,</w:t>
      </w:r>
    </w:p>
    <w:p w14:paraId="3285BA1B" w14:textId="77777777" w:rsidR="00502457" w:rsidRPr="007904FA" w:rsidRDefault="00B710B8" w:rsidP="00502457">
      <w:pPr>
        <w:pStyle w:val="PL"/>
        <w:shd w:val="clear" w:color="auto" w:fill="E6E6E6"/>
        <w:rPr>
          <w:snapToGrid w:val="0"/>
        </w:rPr>
      </w:pPr>
      <w:r w:rsidRPr="007904FA">
        <w:rPr>
          <w:snapToGrid w:val="0"/>
        </w:rPr>
        <w:tab/>
        <w:t>scheduledLocationRequest</w:t>
      </w:r>
      <w:r w:rsidR="00502457" w:rsidRPr="007904FA">
        <w:rPr>
          <w:snapToGrid w:val="0"/>
        </w:rPr>
        <w:t>Supported</w:t>
      </w:r>
      <w:r w:rsidRPr="007904FA">
        <w:rPr>
          <w:snapToGrid w:val="0"/>
        </w:rPr>
        <w:t>-r17</w:t>
      </w:r>
      <w:r w:rsidRPr="007904FA">
        <w:rPr>
          <w:snapToGrid w:val="0"/>
        </w:rPr>
        <w:tab/>
      </w:r>
      <w:r w:rsidR="00502457" w:rsidRPr="007904FA">
        <w:rPr>
          <w:snapToGrid w:val="0"/>
        </w:rPr>
        <w:t>ScheduledLocationTimeSupportPerMode-r17</w:t>
      </w:r>
    </w:p>
    <w:p w14:paraId="06EDA406" w14:textId="0E635F25" w:rsidR="00B710B8" w:rsidRPr="007904FA" w:rsidRDefault="00B710B8" w:rsidP="00502457">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00502457" w:rsidRPr="007904FA">
        <w:rPr>
          <w:snapToGrid w:val="0"/>
        </w:rPr>
        <w:tab/>
      </w:r>
      <w:r w:rsidR="00502457" w:rsidRPr="007904FA">
        <w:rPr>
          <w:snapToGrid w:val="0"/>
        </w:rPr>
        <w:tab/>
      </w:r>
      <w:r w:rsidR="00502457" w:rsidRPr="007904FA">
        <w:rPr>
          <w:snapToGrid w:val="0"/>
        </w:rPr>
        <w:tab/>
      </w:r>
      <w:r w:rsidR="00502457" w:rsidRPr="007904FA">
        <w:rPr>
          <w:snapToGrid w:val="0"/>
        </w:rPr>
        <w:tab/>
      </w:r>
      <w:r w:rsidR="00502457" w:rsidRPr="007904FA">
        <w:rPr>
          <w:snapToGrid w:val="0"/>
        </w:rPr>
        <w:tab/>
      </w:r>
      <w:r w:rsidR="00502457" w:rsidRPr="007904FA">
        <w:rPr>
          <w:snapToGrid w:val="0"/>
        </w:rPr>
        <w:tab/>
      </w:r>
      <w:r w:rsidR="00502457" w:rsidRPr="007904FA">
        <w:rPr>
          <w:snapToGrid w:val="0"/>
        </w:rPr>
        <w:tab/>
      </w:r>
      <w:r w:rsidR="00C06579" w:rsidRPr="007904FA">
        <w:rPr>
          <w:snapToGrid w:val="0"/>
        </w:rPr>
        <w:tab/>
      </w:r>
      <w:r w:rsidR="00C06579" w:rsidRPr="007904FA">
        <w:rPr>
          <w:snapToGrid w:val="0"/>
        </w:rPr>
        <w:tab/>
      </w:r>
      <w:r w:rsidR="00C06579" w:rsidRPr="007904FA">
        <w:rPr>
          <w:snapToGrid w:val="0"/>
        </w:rPr>
        <w:tab/>
      </w:r>
      <w:r w:rsidR="00C06579" w:rsidRPr="007904FA">
        <w:rPr>
          <w:snapToGrid w:val="0"/>
        </w:rPr>
        <w:tab/>
      </w:r>
      <w:r w:rsidRPr="007904FA">
        <w:rPr>
          <w:snapToGrid w:val="0"/>
        </w:rPr>
        <w:t>OPTIONAL,</w:t>
      </w:r>
    </w:p>
    <w:p w14:paraId="65BA3F09" w14:textId="77777777" w:rsidR="00B710B8" w:rsidRPr="007904FA" w:rsidRDefault="00B710B8" w:rsidP="00B710B8">
      <w:pPr>
        <w:pStyle w:val="PL"/>
        <w:shd w:val="clear" w:color="auto" w:fill="E6E6E6"/>
        <w:rPr>
          <w:snapToGrid w:val="0"/>
        </w:rPr>
      </w:pPr>
      <w:r w:rsidRPr="007904FA">
        <w:rPr>
          <w:snapToGrid w:val="0"/>
        </w:rPr>
        <w:tab/>
        <w:t>nr-dl-prs-AssistanceDataValidity-r17</w:t>
      </w:r>
      <w:r w:rsidRPr="007904FA">
        <w:rPr>
          <w:snapToGrid w:val="0"/>
        </w:rPr>
        <w:tab/>
        <w:t>SEQUENCE {</w:t>
      </w:r>
    </w:p>
    <w:p w14:paraId="351139B3" w14:textId="32214F8B"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area-validity-r17</w:t>
      </w:r>
      <w:r w:rsidRPr="007904FA">
        <w:rPr>
          <w:snapToGrid w:val="0"/>
        </w:rPr>
        <w:tab/>
        <w:t>INTEGER (1..</w:t>
      </w:r>
      <w:r w:rsidR="00502457" w:rsidRPr="007904FA">
        <w:rPr>
          <w:snapToGrid w:val="0"/>
        </w:rPr>
        <w:t>maxNrOfAreas-r17</w:t>
      </w:r>
      <w:r w:rsidRPr="007904FA">
        <w:rPr>
          <w:snapToGrid w:val="0"/>
        </w:rPr>
        <w:t>)</w:t>
      </w:r>
      <w:r w:rsidRPr="007904FA">
        <w:rPr>
          <w:snapToGrid w:val="0"/>
        </w:rPr>
        <w:tab/>
      </w:r>
      <w:r w:rsidRPr="007904FA">
        <w:rPr>
          <w:snapToGrid w:val="0"/>
        </w:rPr>
        <w:tab/>
      </w:r>
      <w:r w:rsidRPr="007904FA">
        <w:rPr>
          <w:snapToGrid w:val="0"/>
        </w:rPr>
        <w:tab/>
        <w:t>OPTIONAL,</w:t>
      </w:r>
    </w:p>
    <w:p w14:paraId="70DF6469" w14:textId="42F5465C"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p>
    <w:p w14:paraId="451C0EEC" w14:textId="56992078" w:rsidR="00B710B8" w:rsidRPr="007904FA" w:rsidRDefault="00B710B8" w:rsidP="00B710B8">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00502457" w:rsidRPr="007904FA">
        <w:rPr>
          <w:snapToGrid w:val="0"/>
        </w:rPr>
        <w:tab/>
      </w:r>
      <w:r w:rsidR="00502457" w:rsidRPr="007904FA">
        <w:rPr>
          <w:snapToGrid w:val="0"/>
        </w:rPr>
        <w:tab/>
      </w:r>
      <w:r w:rsidR="00502457" w:rsidRPr="007904FA">
        <w:rPr>
          <w:snapToGrid w:val="0"/>
        </w:rPr>
        <w:tab/>
      </w:r>
      <w:r w:rsidR="00502457"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60755A76" w14:textId="77777777" w:rsidR="00B710B8" w:rsidRPr="007904FA" w:rsidRDefault="00B710B8" w:rsidP="00B710B8">
      <w:pPr>
        <w:pStyle w:val="PL"/>
        <w:shd w:val="clear" w:color="auto" w:fill="E6E6E6"/>
        <w:rPr>
          <w:snapToGrid w:val="0"/>
        </w:rPr>
      </w:pPr>
      <w:r w:rsidRPr="007904FA">
        <w:rPr>
          <w:snapToGrid w:val="0"/>
        </w:rPr>
        <w:tab/>
        <w:t>multiMeasInSameMeasReport-r17</w:t>
      </w:r>
      <w:r w:rsidRPr="007904FA">
        <w:rPr>
          <w:snapToGrid w:val="0"/>
        </w:rPr>
        <w:tab/>
      </w:r>
      <w:r w:rsidRPr="007904FA">
        <w:rPr>
          <w:snapToGrid w:val="0"/>
        </w:rPr>
        <w:tab/>
      </w:r>
      <w:r w:rsidRPr="007904FA">
        <w:rPr>
          <w:snapToGrid w:val="0"/>
        </w:rPr>
        <w:tab/>
      </w:r>
      <w:r w:rsidRPr="007904FA">
        <w:t>ENUMERATED { supported }</w:t>
      </w:r>
      <w:r w:rsidRPr="007904FA">
        <w:tab/>
      </w:r>
      <w:r w:rsidRPr="007904FA">
        <w:tab/>
      </w:r>
      <w:r w:rsidRPr="007904FA">
        <w:tab/>
      </w:r>
      <w:r w:rsidRPr="007904FA">
        <w:tab/>
      </w:r>
      <w:r w:rsidRPr="007904FA">
        <w:tab/>
      </w:r>
      <w:r w:rsidRPr="007904FA">
        <w:rPr>
          <w:snapToGrid w:val="0"/>
        </w:rPr>
        <w:t>OPTIONAL,</w:t>
      </w:r>
    </w:p>
    <w:p w14:paraId="0330217D" w14:textId="3CA82361" w:rsidR="00B710B8" w:rsidRPr="007904FA" w:rsidRDefault="00B710B8" w:rsidP="00502457">
      <w:pPr>
        <w:pStyle w:val="PL"/>
        <w:shd w:val="clear" w:color="auto" w:fill="E6E6E6"/>
      </w:pPr>
      <w:r w:rsidRPr="007904FA">
        <w:rPr>
          <w:snapToGrid w:val="0"/>
        </w:rPr>
        <w:tab/>
        <w:t>mg-ActivationRequest-r17</w:t>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4E369732" w14:textId="6CEF226A" w:rsidR="00A95AC5" w:rsidRPr="007904FA" w:rsidRDefault="00B710B8" w:rsidP="00A95AC5">
      <w:pPr>
        <w:pStyle w:val="PL"/>
        <w:shd w:val="clear" w:color="auto" w:fill="E6E6E6"/>
        <w:rPr>
          <w:snapToGrid w:val="0"/>
        </w:rPr>
      </w:pPr>
      <w:r w:rsidRPr="007904FA">
        <w:rPr>
          <w:snapToGrid w:val="0"/>
        </w:rPr>
        <w:tab/>
        <w:t>]]</w:t>
      </w:r>
      <w:r w:rsidR="00A95AC5" w:rsidRPr="007904FA">
        <w:rPr>
          <w:snapToGrid w:val="0"/>
        </w:rPr>
        <w:t>,</w:t>
      </w:r>
    </w:p>
    <w:p w14:paraId="1F533EEB" w14:textId="77777777" w:rsidR="00A95AC5" w:rsidRPr="007904FA" w:rsidRDefault="00A95AC5" w:rsidP="00A95AC5">
      <w:pPr>
        <w:pStyle w:val="PL"/>
        <w:shd w:val="clear" w:color="auto" w:fill="E6E6E6"/>
        <w:rPr>
          <w:snapToGrid w:val="0"/>
        </w:rPr>
      </w:pPr>
      <w:r w:rsidRPr="007904FA">
        <w:rPr>
          <w:snapToGrid w:val="0"/>
        </w:rPr>
        <w:tab/>
        <w:t>[[</w:t>
      </w:r>
    </w:p>
    <w:p w14:paraId="57A18A79" w14:textId="77777777" w:rsidR="00A95AC5" w:rsidRPr="007904FA" w:rsidRDefault="00A95AC5" w:rsidP="00A95AC5">
      <w:pPr>
        <w:pStyle w:val="PL"/>
        <w:shd w:val="clear" w:color="auto" w:fill="E6E6E6"/>
        <w:rPr>
          <w:snapToGrid w:val="0"/>
        </w:rPr>
      </w:pPr>
      <w:r w:rsidRPr="007904FA">
        <w:rPr>
          <w:snapToGrid w:val="0"/>
        </w:rPr>
        <w:tab/>
        <w:t>posMeasGapSupport-r17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3E84663A" w14:textId="13C93B31" w:rsidR="004E4717" w:rsidRPr="007904FA" w:rsidRDefault="00A95AC5" w:rsidP="004E4717">
      <w:pPr>
        <w:pStyle w:val="PL"/>
        <w:shd w:val="clear" w:color="auto" w:fill="E6E6E6"/>
        <w:rPr>
          <w:snapToGrid w:val="0"/>
        </w:rPr>
      </w:pPr>
      <w:r w:rsidRPr="007904FA">
        <w:rPr>
          <w:snapToGrid w:val="0"/>
        </w:rPr>
        <w:tab/>
        <w:t>]]</w:t>
      </w:r>
      <w:r w:rsidR="004E4717" w:rsidRPr="007904FA">
        <w:rPr>
          <w:snapToGrid w:val="0"/>
        </w:rPr>
        <w:t>,</w:t>
      </w:r>
    </w:p>
    <w:p w14:paraId="78528726" w14:textId="77777777" w:rsidR="004E4717" w:rsidRPr="007904FA" w:rsidRDefault="004E4717" w:rsidP="004E4717">
      <w:pPr>
        <w:pStyle w:val="PL"/>
        <w:shd w:val="clear" w:color="auto" w:fill="E6E6E6"/>
        <w:rPr>
          <w:snapToGrid w:val="0"/>
        </w:rPr>
      </w:pPr>
      <w:r w:rsidRPr="007904FA">
        <w:rPr>
          <w:snapToGrid w:val="0"/>
        </w:rPr>
        <w:tab/>
        <w:t>[[</w:t>
      </w:r>
    </w:p>
    <w:p w14:paraId="1117B2F8" w14:textId="39E69194" w:rsidR="004E4717" w:rsidRPr="007904FA" w:rsidRDefault="004E4717" w:rsidP="004E4717">
      <w:pPr>
        <w:pStyle w:val="PL"/>
        <w:shd w:val="clear" w:color="auto" w:fill="E6E6E6"/>
        <w:rPr>
          <w:snapToGrid w:val="0"/>
        </w:rPr>
      </w:pPr>
      <w:r w:rsidRPr="007904FA">
        <w:rPr>
          <w:snapToGrid w:val="0"/>
        </w:rPr>
        <w:tab/>
        <w:t>multiLocationEstimateInSame</w:t>
      </w:r>
      <w:r w:rsidR="002D23AD" w:rsidRPr="007904FA">
        <w:rPr>
          <w:snapToGrid w:val="0"/>
        </w:rPr>
        <w:t>Meas</w:t>
      </w:r>
      <w:r w:rsidRPr="007904FA">
        <w:rPr>
          <w:snapToGrid w:val="0"/>
        </w:rPr>
        <w:t>Report-r17</w:t>
      </w:r>
      <w:r w:rsidRPr="007904FA">
        <w:rPr>
          <w:snapToGrid w:val="0"/>
        </w:rPr>
        <w:tab/>
        <w:t>ENUMERATED { supported }</w:t>
      </w:r>
      <w:r w:rsidRPr="007904FA">
        <w:rPr>
          <w:snapToGrid w:val="0"/>
        </w:rPr>
        <w:tab/>
      </w:r>
      <w:r w:rsidRPr="007904FA">
        <w:rPr>
          <w:snapToGrid w:val="0"/>
        </w:rPr>
        <w:tab/>
      </w:r>
      <w:r w:rsidRPr="007904FA">
        <w:rPr>
          <w:snapToGrid w:val="0"/>
        </w:rPr>
        <w:tab/>
        <w:t>OPTIONAL</w:t>
      </w:r>
    </w:p>
    <w:p w14:paraId="29F74CD3" w14:textId="553998CD" w:rsidR="009E61AC" w:rsidRPr="007904FA" w:rsidRDefault="004E4717" w:rsidP="004E4717">
      <w:pPr>
        <w:pStyle w:val="PL"/>
        <w:shd w:val="clear" w:color="auto" w:fill="E6E6E6"/>
        <w:rPr>
          <w:snapToGrid w:val="0"/>
        </w:rPr>
      </w:pPr>
      <w:r w:rsidRPr="007904FA">
        <w:rPr>
          <w:snapToGrid w:val="0"/>
        </w:rPr>
        <w:tab/>
        <w:t>]]</w:t>
      </w:r>
    </w:p>
    <w:p w14:paraId="0F4AFC98" w14:textId="77777777" w:rsidR="009E61AC" w:rsidRPr="007904FA" w:rsidRDefault="009E61AC" w:rsidP="009E61AC">
      <w:pPr>
        <w:pStyle w:val="PL"/>
        <w:shd w:val="clear" w:color="auto" w:fill="E6E6E6"/>
        <w:rPr>
          <w:snapToGrid w:val="0"/>
        </w:rPr>
      </w:pPr>
      <w:r w:rsidRPr="007904FA">
        <w:rPr>
          <w:snapToGrid w:val="0"/>
        </w:rPr>
        <w:t>}</w:t>
      </w:r>
    </w:p>
    <w:p w14:paraId="4AC900B3" w14:textId="77777777" w:rsidR="009E61AC" w:rsidRPr="007904FA" w:rsidRDefault="009E61AC" w:rsidP="009E61AC">
      <w:pPr>
        <w:pStyle w:val="PL"/>
        <w:shd w:val="clear" w:color="auto" w:fill="E6E6E6"/>
        <w:rPr>
          <w:snapToGrid w:val="0"/>
        </w:rPr>
      </w:pPr>
    </w:p>
    <w:p w14:paraId="1C2CB6AF" w14:textId="77777777" w:rsidR="009E61AC" w:rsidRPr="007904FA" w:rsidRDefault="009E61AC" w:rsidP="009E61AC">
      <w:pPr>
        <w:pStyle w:val="PL"/>
        <w:shd w:val="clear" w:color="auto" w:fill="E6E6E6"/>
      </w:pPr>
      <w:r w:rsidRPr="007904FA">
        <w:t>-- ASN1STOP</w:t>
      </w:r>
    </w:p>
    <w:p w14:paraId="7A692160" w14:textId="77777777" w:rsidR="00897986" w:rsidRPr="007904FA"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904FA" w:rsidRPr="007904FA" w14:paraId="5D21167F" w14:textId="77777777" w:rsidTr="001E1533">
        <w:trPr>
          <w:gridAfter w:val="1"/>
          <w:wAfter w:w="6" w:type="dxa"/>
          <w:cantSplit/>
        </w:trPr>
        <w:tc>
          <w:tcPr>
            <w:tcW w:w="9639" w:type="dxa"/>
          </w:tcPr>
          <w:p w14:paraId="2E325CDB" w14:textId="77777777" w:rsidR="00897986" w:rsidRPr="007904FA" w:rsidRDefault="00897986" w:rsidP="00DE17D8">
            <w:pPr>
              <w:pStyle w:val="TAH"/>
              <w:rPr>
                <w:snapToGrid w:val="0"/>
              </w:rPr>
            </w:pPr>
            <w:r w:rsidRPr="007904FA">
              <w:rPr>
                <w:i/>
                <w:snapToGrid w:val="0"/>
              </w:rPr>
              <w:lastRenderedPageBreak/>
              <w:t>NR-DL-</w:t>
            </w:r>
            <w:proofErr w:type="spellStart"/>
            <w:r w:rsidRPr="007904FA">
              <w:rPr>
                <w:i/>
                <w:snapToGrid w:val="0"/>
              </w:rPr>
              <w:t>AoD</w:t>
            </w:r>
            <w:proofErr w:type="spellEnd"/>
            <w:r w:rsidRPr="007904FA">
              <w:rPr>
                <w:i/>
                <w:snapToGrid w:val="0"/>
              </w:rPr>
              <w:t>-</w:t>
            </w:r>
            <w:proofErr w:type="spellStart"/>
            <w:r w:rsidRPr="007904FA">
              <w:rPr>
                <w:i/>
                <w:snapToGrid w:val="0"/>
              </w:rPr>
              <w:t>ProvideCapabilities</w:t>
            </w:r>
            <w:proofErr w:type="spellEnd"/>
            <w:r w:rsidRPr="007904FA">
              <w:rPr>
                <w:snapToGrid w:val="0"/>
              </w:rPr>
              <w:t xml:space="preserve"> field descriptions</w:t>
            </w:r>
          </w:p>
        </w:tc>
      </w:tr>
      <w:tr w:rsidR="007904FA" w:rsidRPr="007904FA" w14:paraId="6B989E28" w14:textId="77777777" w:rsidTr="001E1533">
        <w:trPr>
          <w:gridAfter w:val="1"/>
          <w:wAfter w:w="6" w:type="dxa"/>
          <w:cantSplit/>
        </w:trPr>
        <w:tc>
          <w:tcPr>
            <w:tcW w:w="9639" w:type="dxa"/>
          </w:tcPr>
          <w:p w14:paraId="5968F747" w14:textId="77777777" w:rsidR="00897986" w:rsidRPr="007904FA" w:rsidRDefault="00897986" w:rsidP="00DE17D8">
            <w:pPr>
              <w:pStyle w:val="TAL"/>
              <w:rPr>
                <w:b/>
                <w:bCs/>
                <w:i/>
                <w:noProof/>
              </w:rPr>
            </w:pPr>
            <w:r w:rsidRPr="007904FA">
              <w:rPr>
                <w:b/>
                <w:bCs/>
                <w:i/>
                <w:noProof/>
              </w:rPr>
              <w:t>nr-DL-AoD-Mode</w:t>
            </w:r>
          </w:p>
          <w:p w14:paraId="2AE34346" w14:textId="77777777" w:rsidR="00897986" w:rsidRPr="007904FA" w:rsidRDefault="00897986" w:rsidP="00DE17D8">
            <w:pPr>
              <w:pStyle w:val="TAL"/>
              <w:rPr>
                <w:b/>
                <w:bCs/>
                <w:i/>
                <w:noProof/>
              </w:rPr>
            </w:pPr>
            <w:r w:rsidRPr="007904FA">
              <w:rPr>
                <w:bCs/>
                <w:noProof/>
              </w:rPr>
              <w:t>This field specifies the NR DL-AoD mode(s) supported by the target device.</w:t>
            </w:r>
          </w:p>
        </w:tc>
      </w:tr>
      <w:tr w:rsidR="007904FA" w:rsidRPr="007904FA" w14:paraId="52190F39" w14:textId="77777777" w:rsidTr="001E1533">
        <w:trPr>
          <w:gridAfter w:val="1"/>
          <w:wAfter w:w="6" w:type="dxa"/>
          <w:cantSplit/>
        </w:trPr>
        <w:tc>
          <w:tcPr>
            <w:tcW w:w="9639" w:type="dxa"/>
          </w:tcPr>
          <w:p w14:paraId="58F85A8B" w14:textId="77777777" w:rsidR="00897986" w:rsidRPr="007904FA" w:rsidRDefault="00897986" w:rsidP="00DE17D8">
            <w:pPr>
              <w:pStyle w:val="TAL"/>
              <w:keepNext w:val="0"/>
              <w:keepLines w:val="0"/>
              <w:widowControl w:val="0"/>
              <w:rPr>
                <w:b/>
                <w:i/>
                <w:snapToGrid w:val="0"/>
              </w:rPr>
            </w:pPr>
            <w:proofErr w:type="spellStart"/>
            <w:r w:rsidRPr="007904FA">
              <w:rPr>
                <w:b/>
                <w:i/>
                <w:snapToGrid w:val="0"/>
              </w:rPr>
              <w:t>periodicalReporting</w:t>
            </w:r>
            <w:proofErr w:type="spellEnd"/>
          </w:p>
          <w:p w14:paraId="4AB663A2" w14:textId="77777777" w:rsidR="00897986" w:rsidRPr="007904FA" w:rsidRDefault="00897986" w:rsidP="00DE17D8">
            <w:pPr>
              <w:pStyle w:val="TAL"/>
              <w:rPr>
                <w:iCs/>
                <w:noProof/>
              </w:rPr>
            </w:pPr>
            <w:r w:rsidRPr="007904FA">
              <w:rPr>
                <w:bCs/>
                <w:noProof/>
              </w:rPr>
              <w:t xml:space="preserve">This field, if present, specifies the positioning modes for which the target device supports </w:t>
            </w:r>
            <w:r w:rsidRPr="007904FA">
              <w:rPr>
                <w:i/>
                <w:noProof/>
              </w:rPr>
              <w:t xml:space="preserve">periodicalReporting. </w:t>
            </w:r>
            <w:r w:rsidRPr="007904FA">
              <w:rPr>
                <w:snapToGrid w:val="0"/>
              </w:rPr>
              <w:t>This is represented by a bit string, with a one</w:t>
            </w:r>
            <w:r w:rsidRPr="007904FA">
              <w:rPr>
                <w:snapToGrid w:val="0"/>
              </w:rPr>
              <w:noBreakHyphen/>
              <w:t xml:space="preserve">value at the bit position means </w:t>
            </w:r>
            <w:r w:rsidRPr="007904FA">
              <w:rPr>
                <w:i/>
                <w:noProof/>
              </w:rPr>
              <w:t>periodicalReporting</w:t>
            </w:r>
            <w:r w:rsidRPr="007904FA">
              <w:rPr>
                <w:snapToGrid w:val="0"/>
              </w:rPr>
              <w:t xml:space="preserve"> for the positioning mode is supported; a zero</w:t>
            </w:r>
            <w:r w:rsidRPr="007904FA">
              <w:rPr>
                <w:snapToGrid w:val="0"/>
              </w:rPr>
              <w:noBreakHyphen/>
              <w:t xml:space="preserve">value means not supported. </w:t>
            </w:r>
            <w:r w:rsidRPr="007904FA">
              <w:rPr>
                <w:noProof/>
              </w:rPr>
              <w:t xml:space="preserve">If this field is absent, the target device does not support </w:t>
            </w:r>
            <w:r w:rsidRPr="007904FA">
              <w:rPr>
                <w:i/>
                <w:noProof/>
              </w:rPr>
              <w:t xml:space="preserve">periodicalReporting </w:t>
            </w:r>
            <w:r w:rsidRPr="007904FA">
              <w:rPr>
                <w:noProof/>
              </w:rPr>
              <w:t xml:space="preserve">in </w:t>
            </w:r>
            <w:r w:rsidRPr="007904FA">
              <w:rPr>
                <w:i/>
                <w:noProof/>
              </w:rPr>
              <w:t>CommonIEsRequestLocationInformation</w:t>
            </w:r>
            <w:r w:rsidRPr="007904FA">
              <w:rPr>
                <w:noProof/>
              </w:rPr>
              <w:t>.</w:t>
            </w:r>
          </w:p>
        </w:tc>
      </w:tr>
      <w:tr w:rsidR="007904FA" w:rsidRPr="007904FA" w14:paraId="4EF1F918" w14:textId="77777777" w:rsidTr="001E1533">
        <w:trPr>
          <w:gridAfter w:val="1"/>
          <w:wAfter w:w="6" w:type="dxa"/>
          <w:cantSplit/>
        </w:trPr>
        <w:tc>
          <w:tcPr>
            <w:tcW w:w="9639" w:type="dxa"/>
          </w:tcPr>
          <w:p w14:paraId="7DD30E71" w14:textId="77777777" w:rsidR="00B710B8" w:rsidRPr="007904FA" w:rsidRDefault="00B710B8" w:rsidP="00B710B8">
            <w:pPr>
              <w:pStyle w:val="TAL"/>
              <w:rPr>
                <w:b/>
                <w:bCs/>
                <w:i/>
                <w:iCs/>
                <w:snapToGrid w:val="0"/>
              </w:rPr>
            </w:pPr>
            <w:r w:rsidRPr="007904FA">
              <w:rPr>
                <w:b/>
                <w:bCs/>
                <w:i/>
                <w:iCs/>
                <w:snapToGrid w:val="0"/>
              </w:rPr>
              <w:t>ten-</w:t>
            </w:r>
            <w:proofErr w:type="spellStart"/>
            <w:r w:rsidRPr="007904FA">
              <w:rPr>
                <w:b/>
                <w:bCs/>
                <w:i/>
                <w:iCs/>
                <w:snapToGrid w:val="0"/>
              </w:rPr>
              <w:t>ms</w:t>
            </w:r>
            <w:proofErr w:type="spellEnd"/>
            <w:r w:rsidRPr="007904FA">
              <w:rPr>
                <w:b/>
                <w:bCs/>
                <w:i/>
                <w:iCs/>
                <w:snapToGrid w:val="0"/>
              </w:rPr>
              <w:t>-unit-</w:t>
            </w:r>
            <w:proofErr w:type="spellStart"/>
            <w:r w:rsidRPr="007904FA">
              <w:rPr>
                <w:b/>
                <w:bCs/>
                <w:i/>
                <w:iCs/>
                <w:snapToGrid w:val="0"/>
              </w:rPr>
              <w:t>ResponseTime</w:t>
            </w:r>
            <w:proofErr w:type="spellEnd"/>
          </w:p>
          <w:p w14:paraId="736042DC" w14:textId="77FBAE58" w:rsidR="00B710B8" w:rsidRPr="007904FA" w:rsidRDefault="00B710B8" w:rsidP="00B710B8">
            <w:pPr>
              <w:pStyle w:val="TAL"/>
              <w:keepNext w:val="0"/>
              <w:keepLines w:val="0"/>
              <w:widowControl w:val="0"/>
              <w:rPr>
                <w:b/>
                <w:i/>
                <w:snapToGrid w:val="0"/>
              </w:rPr>
            </w:pPr>
            <w:r w:rsidRPr="007904FA">
              <w:rPr>
                <w:snapToGrid w:val="0"/>
              </w:rPr>
              <w:t>This field, if present, specifies the positioning modes for which the target device supports the enumerated value '</w:t>
            </w:r>
            <w:r w:rsidRPr="007904FA">
              <w:rPr>
                <w:i/>
                <w:iCs/>
                <w:snapToGrid w:val="0"/>
              </w:rPr>
              <w:t>ten-milli-seconds</w:t>
            </w:r>
            <w:r w:rsidRPr="007904FA">
              <w:rPr>
                <w:snapToGrid w:val="0"/>
              </w:rPr>
              <w:t xml:space="preserve">' </w:t>
            </w:r>
            <w:ins w:id="118" w:author="Nokia" w:date="2024-05-08T11:50:00Z">
              <w:r w:rsidR="00ED3417" w:rsidRPr="00ED3417">
                <w:rPr>
                  <w:bCs/>
                  <w:iCs/>
                  <w:snapToGrid w:val="0"/>
                </w:rPr>
                <w:t xml:space="preserve">for the </w:t>
              </w:r>
              <w:r w:rsidR="00ED3417" w:rsidRPr="00ED3417">
                <w:rPr>
                  <w:bCs/>
                  <w:i/>
                  <w:snapToGrid w:val="0"/>
                </w:rPr>
                <w:t>unit-r15</w:t>
              </w:r>
              <w:r w:rsidR="00ED3417" w:rsidRPr="00ED3417">
                <w:rPr>
                  <w:bCs/>
                  <w:iCs/>
                  <w:snapToGrid w:val="0"/>
                </w:rPr>
                <w:t xml:space="preserve"> field</w:t>
              </w:r>
              <w:r w:rsidR="00ED3417">
                <w:rPr>
                  <w:bCs/>
                  <w:iCs/>
                  <w:snapToGrid w:val="0"/>
                </w:rPr>
                <w:t xml:space="preserve"> </w:t>
              </w:r>
            </w:ins>
            <w:r w:rsidRPr="007904FA">
              <w:rPr>
                <w:snapToGrid w:val="0"/>
              </w:rPr>
              <w:t xml:space="preserve">in the IE </w:t>
            </w:r>
            <w:proofErr w:type="spellStart"/>
            <w:r w:rsidRPr="007904FA">
              <w:rPr>
                <w:i/>
                <w:iCs/>
                <w:snapToGrid w:val="0"/>
              </w:rPr>
              <w:t>ResponseTime</w:t>
            </w:r>
            <w:proofErr w:type="spellEnd"/>
            <w:r w:rsidRPr="007904FA">
              <w:rPr>
                <w:snapToGrid w:val="0"/>
              </w:rPr>
              <w:t xml:space="preserve"> in IE </w:t>
            </w:r>
            <w:proofErr w:type="spellStart"/>
            <w:r w:rsidRPr="007904FA">
              <w:rPr>
                <w:i/>
                <w:iCs/>
                <w:snapToGrid w:val="0"/>
              </w:rPr>
              <w:t>CommonIEsRequestLocationInformation</w:t>
            </w:r>
            <w:proofErr w:type="spellEnd"/>
            <w:r w:rsidRPr="007904FA">
              <w:rPr>
                <w:snapToGrid w:val="0"/>
              </w:rPr>
              <w:t>. This is represented by a bit string, with a one</w:t>
            </w:r>
            <w:r w:rsidRPr="007904FA">
              <w:rPr>
                <w:snapToGrid w:val="0"/>
              </w:rPr>
              <w:noBreakHyphen/>
              <w:t>value at the bit position means '</w:t>
            </w:r>
            <w:r w:rsidRPr="007904FA">
              <w:rPr>
                <w:i/>
                <w:iCs/>
                <w:snapToGrid w:val="0"/>
              </w:rPr>
              <w:t xml:space="preserve">ten-milli-seconds' </w:t>
            </w:r>
            <w:r w:rsidRPr="007904FA">
              <w:rPr>
                <w:snapToGrid w:val="0"/>
              </w:rPr>
              <w:t>response time unit for the positioning mode is supported; a zero</w:t>
            </w:r>
            <w:r w:rsidRPr="007904FA">
              <w:rPr>
                <w:snapToGrid w:val="0"/>
              </w:rPr>
              <w:noBreakHyphen/>
              <w:t xml:space="preserve">value means not supported. </w:t>
            </w:r>
            <w:r w:rsidRPr="007904FA">
              <w:rPr>
                <w:noProof/>
              </w:rPr>
              <w:t xml:space="preserve">If this field is absent, the target device does not support </w:t>
            </w:r>
            <w:r w:rsidRPr="007904FA">
              <w:rPr>
                <w:snapToGrid w:val="0"/>
              </w:rPr>
              <w:t>'</w:t>
            </w:r>
            <w:r w:rsidRPr="007904FA">
              <w:rPr>
                <w:i/>
                <w:iCs/>
                <w:snapToGrid w:val="0"/>
              </w:rPr>
              <w:t xml:space="preserve">ten-milli-seconds' </w:t>
            </w:r>
            <w:r w:rsidRPr="007904FA">
              <w:rPr>
                <w:snapToGrid w:val="0"/>
              </w:rPr>
              <w:t>response time unit</w:t>
            </w:r>
            <w:r w:rsidRPr="007904FA">
              <w:rPr>
                <w:i/>
                <w:noProof/>
              </w:rPr>
              <w:t xml:space="preserve"> </w:t>
            </w:r>
            <w:r w:rsidRPr="007904FA">
              <w:rPr>
                <w:noProof/>
              </w:rPr>
              <w:t xml:space="preserve">in </w:t>
            </w:r>
            <w:r w:rsidRPr="007904FA">
              <w:rPr>
                <w:i/>
                <w:noProof/>
              </w:rPr>
              <w:t>CommonIEsRequestLocationInformation</w:t>
            </w:r>
            <w:r w:rsidRPr="007904FA">
              <w:rPr>
                <w:noProof/>
              </w:rPr>
              <w:t>.</w:t>
            </w:r>
          </w:p>
        </w:tc>
      </w:tr>
      <w:tr w:rsidR="007904FA" w:rsidRPr="007904FA" w14:paraId="09F14B20" w14:textId="77777777" w:rsidTr="001E1533">
        <w:trPr>
          <w:gridAfter w:val="1"/>
          <w:wAfter w:w="6" w:type="dxa"/>
          <w:cantSplit/>
        </w:trPr>
        <w:tc>
          <w:tcPr>
            <w:tcW w:w="9639" w:type="dxa"/>
          </w:tcPr>
          <w:p w14:paraId="75A4731D" w14:textId="2FEB2B43" w:rsidR="00B710B8" w:rsidRPr="007904FA" w:rsidRDefault="00B710B8" w:rsidP="00B710B8">
            <w:pPr>
              <w:pStyle w:val="TAL"/>
              <w:keepNext w:val="0"/>
              <w:keepLines w:val="0"/>
              <w:widowControl w:val="0"/>
              <w:rPr>
                <w:b/>
                <w:bCs/>
                <w:i/>
                <w:iCs/>
                <w:snapToGrid w:val="0"/>
              </w:rPr>
            </w:pPr>
            <w:r w:rsidRPr="007904FA">
              <w:rPr>
                <w:b/>
                <w:bCs/>
                <w:i/>
                <w:iCs/>
                <w:snapToGrid w:val="0"/>
              </w:rPr>
              <w:t>nr-</w:t>
            </w:r>
            <w:proofErr w:type="spellStart"/>
            <w:r w:rsidRPr="007904FA">
              <w:rPr>
                <w:b/>
                <w:bCs/>
                <w:i/>
                <w:iCs/>
                <w:snapToGrid w:val="0"/>
              </w:rPr>
              <w:t>PosCalcAssistanceSupport</w:t>
            </w:r>
            <w:proofErr w:type="spellEnd"/>
          </w:p>
          <w:p w14:paraId="40E10464" w14:textId="77777777" w:rsidR="00B710B8" w:rsidRPr="007904FA" w:rsidRDefault="00B710B8" w:rsidP="00B710B8">
            <w:pPr>
              <w:pStyle w:val="TAL"/>
              <w:keepNext w:val="0"/>
              <w:keepLines w:val="0"/>
              <w:widowControl w:val="0"/>
              <w:rPr>
                <w:snapToGrid w:val="0"/>
              </w:rPr>
            </w:pPr>
            <w:r w:rsidRPr="007904FA">
              <w:rPr>
                <w:snapToGrid w:val="0"/>
              </w:rPr>
              <w:t>This field indicates the Position Calculation Assistance Data supported by the target device for UE-based DL-</w:t>
            </w:r>
            <w:proofErr w:type="spellStart"/>
            <w:r w:rsidRPr="007904FA">
              <w:rPr>
                <w:snapToGrid w:val="0"/>
              </w:rPr>
              <w:t>AoD</w:t>
            </w:r>
            <w:proofErr w:type="spellEnd"/>
            <w:r w:rsidRPr="007904FA">
              <w:rPr>
                <w:snapToGrid w:val="0"/>
              </w:rPr>
              <w:t>. This is represented by a bit string, with a one</w:t>
            </w:r>
            <w:r w:rsidRPr="007904FA">
              <w:rPr>
                <w:snapToGrid w:val="0"/>
              </w:rPr>
              <w:noBreakHyphen/>
              <w:t xml:space="preserve">value at the bit position means the </w:t>
            </w:r>
            <w:proofErr w:type="gramStart"/>
            <w:r w:rsidRPr="007904FA">
              <w:rPr>
                <w:snapToGrid w:val="0"/>
              </w:rPr>
              <w:t>particular assistance</w:t>
            </w:r>
            <w:proofErr w:type="gramEnd"/>
            <w:r w:rsidRPr="007904FA">
              <w:rPr>
                <w:snapToGrid w:val="0"/>
              </w:rPr>
              <w:t xml:space="preserve"> data is supported; a zero</w:t>
            </w:r>
            <w:r w:rsidRPr="007904FA">
              <w:rPr>
                <w:snapToGrid w:val="0"/>
              </w:rPr>
              <w:noBreakHyphen/>
              <w:t>value means not supported.</w:t>
            </w:r>
          </w:p>
          <w:p w14:paraId="137236B0" w14:textId="77777777" w:rsidR="00B710B8" w:rsidRPr="007904FA" w:rsidRDefault="00B710B8" w:rsidP="00B710B8">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0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nr-TRP-LocationInfo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p>
          <w:p w14:paraId="1FA8C6EC" w14:textId="77777777" w:rsidR="00B710B8" w:rsidRPr="007904FA" w:rsidRDefault="00B710B8" w:rsidP="00B710B8">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1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nr-DL-PRS-BeamInfo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p>
          <w:p w14:paraId="28E3FC11" w14:textId="24F9BB2A" w:rsidR="00B710B8" w:rsidRPr="007904FA" w:rsidRDefault="00B710B8" w:rsidP="00B710B8">
            <w:pPr>
              <w:pStyle w:val="B1"/>
              <w:spacing w:after="0"/>
              <w:rPr>
                <w:rFonts w:ascii="Arial" w:hAnsi="Arial" w:cs="Arial"/>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2 indicates</w:t>
            </w:r>
            <w:r w:rsidRPr="007904FA">
              <w:rPr>
                <w:rFonts w:ascii="Arial" w:hAnsi="Arial" w:cs="Arial"/>
                <w:iCs/>
                <w:noProof/>
                <w:sz w:val="18"/>
                <w:szCs w:val="18"/>
              </w:rPr>
              <w:t xml:space="preserve"> whether the field </w:t>
            </w:r>
            <w:r w:rsidRPr="007904FA">
              <w:rPr>
                <w:rFonts w:ascii="Arial" w:hAnsi="Arial" w:cs="Arial"/>
                <w:i/>
                <w:noProof/>
                <w:sz w:val="18"/>
                <w:szCs w:val="18"/>
              </w:rPr>
              <w:t>nr-RTD-Info</w:t>
            </w:r>
            <w:r w:rsidRPr="007904FA">
              <w:rPr>
                <w:rFonts w:ascii="Arial" w:hAnsi="Arial" w:cs="Arial"/>
                <w:iCs/>
                <w:noProof/>
                <w:sz w:val="18"/>
                <w:szCs w:val="18"/>
              </w:rPr>
              <w:t xml:space="preserve"> 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r w:rsidR="000804C1" w:rsidRPr="007904FA">
              <w:rPr>
                <w:rFonts w:ascii="Arial" w:hAnsi="Arial" w:cs="Arial"/>
                <w:iCs/>
                <w:noProof/>
                <w:sz w:val="18"/>
                <w:szCs w:val="18"/>
              </w:rPr>
              <w:t>.</w:t>
            </w:r>
            <w:r w:rsidR="000804C1" w:rsidRPr="007904FA">
              <w:rPr>
                <w:rFonts w:ascii="Arial" w:hAnsi="Arial" w:cs="Arial"/>
                <w:noProof/>
                <w:sz w:val="18"/>
                <w:szCs w:val="18"/>
              </w:rPr>
              <w:t xml:space="preserve"> The UE can indicate this bit only if the UE supports </w:t>
            </w:r>
            <w:r w:rsidR="000804C1" w:rsidRPr="007904FA">
              <w:rPr>
                <w:rFonts w:ascii="Arial" w:hAnsi="Arial" w:cs="Arial"/>
                <w:i/>
                <w:iCs/>
                <w:noProof/>
                <w:sz w:val="18"/>
                <w:szCs w:val="18"/>
              </w:rPr>
              <w:t>prs-ProcessingCapabilityBandList</w:t>
            </w:r>
            <w:r w:rsidR="000804C1" w:rsidRPr="007904FA">
              <w:rPr>
                <w:rFonts w:ascii="Arial" w:hAnsi="Arial" w:cs="Arial"/>
                <w:noProof/>
                <w:sz w:val="18"/>
                <w:szCs w:val="18"/>
              </w:rPr>
              <w:t xml:space="preserve"> and any of </w:t>
            </w:r>
            <w:r w:rsidR="000804C1" w:rsidRPr="007904FA">
              <w:rPr>
                <w:rFonts w:ascii="Arial" w:hAnsi="Arial" w:cs="Arial"/>
                <w:i/>
                <w:iCs/>
                <w:noProof/>
                <w:sz w:val="18"/>
                <w:szCs w:val="18"/>
              </w:rPr>
              <w:t>maxNrOfDL-PRS-ResourceSetPerTrpPerFrequencyLayer</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maxNrOfTRP-AcrossFreqs</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maxNrOfPosLayer</w:t>
            </w:r>
            <w:r w:rsidR="000804C1" w:rsidRPr="007904FA">
              <w:rPr>
                <w:rFonts w:ascii="Arial" w:hAnsi="Arial" w:cs="Arial"/>
                <w:noProof/>
                <w:sz w:val="18"/>
                <w:szCs w:val="18"/>
              </w:rPr>
              <w:t xml:space="preserve">, </w:t>
            </w:r>
            <w:r w:rsidR="000804C1" w:rsidRPr="007904FA">
              <w:rPr>
                <w:rFonts w:ascii="Arial" w:hAnsi="Arial" w:cs="Arial"/>
                <w:i/>
                <w:iCs/>
                <w:noProof/>
                <w:sz w:val="18"/>
                <w:szCs w:val="18"/>
              </w:rPr>
              <w:t>maxNrOfDL-PRS-ResourcesPerResourceSet</w:t>
            </w:r>
            <w:r w:rsidR="000804C1" w:rsidRPr="007904FA">
              <w:rPr>
                <w:rFonts w:ascii="Arial" w:hAnsi="Arial" w:cs="Arial"/>
                <w:noProof/>
                <w:sz w:val="18"/>
                <w:szCs w:val="18"/>
              </w:rPr>
              <w:t xml:space="preserve"> and </w:t>
            </w:r>
            <w:r w:rsidR="000804C1" w:rsidRPr="007904FA">
              <w:rPr>
                <w:rFonts w:ascii="Arial" w:hAnsi="Arial" w:cs="Arial"/>
                <w:i/>
                <w:iCs/>
                <w:noProof/>
                <w:sz w:val="18"/>
                <w:szCs w:val="18"/>
              </w:rPr>
              <w:t>maxNrOfDL-PRS-ResourcesPerPositioningFrequencylayer</w:t>
            </w:r>
            <w:r w:rsidR="000804C1" w:rsidRPr="007904FA">
              <w:rPr>
                <w:rFonts w:ascii="Arial" w:hAnsi="Arial" w:cs="Arial"/>
                <w:noProof/>
                <w:sz w:val="18"/>
                <w:szCs w:val="18"/>
              </w:rPr>
              <w:t>. Otherwise, the UE does not include this field</w:t>
            </w:r>
            <w:r w:rsidR="00422143" w:rsidRPr="007904FA">
              <w:rPr>
                <w:rFonts w:ascii="Arial" w:hAnsi="Arial" w:cs="Arial"/>
                <w:noProof/>
                <w:sz w:val="18"/>
                <w:szCs w:val="18"/>
              </w:rPr>
              <w:t>;</w:t>
            </w:r>
          </w:p>
          <w:p w14:paraId="19D1352A" w14:textId="1DE3308E" w:rsidR="00B710B8" w:rsidRPr="007904FA" w:rsidRDefault="00B710B8" w:rsidP="00942803">
            <w:pPr>
              <w:pStyle w:val="B1"/>
              <w:spacing w:after="0"/>
              <w:rPr>
                <w:snapToGrid w:val="0"/>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3 indicates</w:t>
            </w:r>
            <w:r w:rsidRPr="007904FA">
              <w:rPr>
                <w:rFonts w:ascii="Arial" w:hAnsi="Arial" w:cs="Arial"/>
                <w:iCs/>
                <w:noProof/>
                <w:sz w:val="18"/>
                <w:szCs w:val="18"/>
              </w:rPr>
              <w:t xml:space="preserve"> whether the field </w:t>
            </w:r>
            <w:r w:rsidRPr="007904FA">
              <w:rPr>
                <w:rFonts w:ascii="Arial" w:hAnsi="Arial" w:cs="Arial"/>
                <w:i/>
                <w:noProof/>
                <w:sz w:val="18"/>
                <w:szCs w:val="18"/>
              </w:rPr>
              <w:t xml:space="preserve">nr-TRP-BeamAntennaInfo </w:t>
            </w:r>
            <w:r w:rsidRPr="007904FA">
              <w:rPr>
                <w:rFonts w:ascii="Arial" w:hAnsi="Arial" w:cs="Arial"/>
                <w:iCs/>
                <w:noProof/>
                <w:sz w:val="18"/>
                <w:szCs w:val="18"/>
              </w:rPr>
              <w:t xml:space="preserve">in IE </w:t>
            </w:r>
            <w:r w:rsidRPr="007904FA">
              <w:rPr>
                <w:rFonts w:ascii="Arial" w:hAnsi="Arial" w:cs="Arial"/>
                <w:i/>
                <w:noProof/>
                <w:sz w:val="18"/>
                <w:szCs w:val="18"/>
              </w:rPr>
              <w:t>NR-PositionCalculationAssistance</w:t>
            </w:r>
            <w:r w:rsidRPr="007904FA">
              <w:rPr>
                <w:rFonts w:ascii="Arial" w:hAnsi="Arial" w:cs="Arial"/>
                <w:iCs/>
                <w:noProof/>
                <w:sz w:val="18"/>
                <w:szCs w:val="18"/>
              </w:rPr>
              <w:t xml:space="preserve"> is supported or not</w:t>
            </w:r>
            <w:r w:rsidRPr="007904FA">
              <w:rPr>
                <w:rFonts w:ascii="Arial" w:hAnsi="Arial"/>
                <w:noProof/>
                <w:sz w:val="18"/>
              </w:rPr>
              <w:t>.</w:t>
            </w:r>
          </w:p>
        </w:tc>
      </w:tr>
      <w:tr w:rsidR="007904FA" w:rsidRPr="007904FA" w14:paraId="235B7B4C" w14:textId="77777777" w:rsidTr="001E1533">
        <w:trPr>
          <w:gridAfter w:val="1"/>
          <w:wAfter w:w="6" w:type="dxa"/>
          <w:cantSplit/>
        </w:trPr>
        <w:tc>
          <w:tcPr>
            <w:tcW w:w="9639" w:type="dxa"/>
          </w:tcPr>
          <w:p w14:paraId="39830E49" w14:textId="77777777" w:rsidR="00B710B8" w:rsidRPr="007904FA" w:rsidRDefault="00B710B8" w:rsidP="00B710B8">
            <w:pPr>
              <w:pStyle w:val="TAL"/>
              <w:keepNext w:val="0"/>
              <w:keepLines w:val="0"/>
              <w:widowControl w:val="0"/>
              <w:rPr>
                <w:b/>
                <w:bCs/>
                <w:i/>
                <w:iCs/>
              </w:rPr>
            </w:pPr>
            <w:r w:rsidRPr="007904FA">
              <w:rPr>
                <w:b/>
                <w:bCs/>
                <w:i/>
                <w:iCs/>
                <w:snapToGrid w:val="0"/>
              </w:rPr>
              <w:t>nr-</w:t>
            </w:r>
            <w:proofErr w:type="spellStart"/>
            <w:r w:rsidRPr="007904FA">
              <w:rPr>
                <w:b/>
                <w:bCs/>
                <w:i/>
                <w:iCs/>
              </w:rPr>
              <w:t>los</w:t>
            </w:r>
            <w:proofErr w:type="spellEnd"/>
            <w:r w:rsidRPr="007904FA">
              <w:rPr>
                <w:b/>
                <w:bCs/>
                <w:i/>
                <w:iCs/>
              </w:rPr>
              <w:t>-</w:t>
            </w:r>
            <w:proofErr w:type="spellStart"/>
            <w:r w:rsidRPr="007904FA">
              <w:rPr>
                <w:b/>
                <w:bCs/>
                <w:i/>
                <w:iCs/>
              </w:rPr>
              <w:t>nlos-AssistanceDataSupport</w:t>
            </w:r>
            <w:proofErr w:type="spellEnd"/>
          </w:p>
          <w:p w14:paraId="73C7E7EC" w14:textId="41347539" w:rsidR="00B710B8" w:rsidRPr="007904FA" w:rsidRDefault="00B710B8" w:rsidP="00B710B8">
            <w:pPr>
              <w:pStyle w:val="TAL"/>
              <w:widowControl w:val="0"/>
              <w:rPr>
                <w:snapToGrid w:val="0"/>
              </w:rPr>
            </w:pPr>
            <w:r w:rsidRPr="007904FA">
              <w:rPr>
                <w:snapToGrid w:val="0"/>
              </w:rPr>
              <w:t xml:space="preserve">This field, if present, </w:t>
            </w:r>
            <w:r w:rsidR="00C06579" w:rsidRPr="007904FA">
              <w:rPr>
                <w:snapToGrid w:val="0"/>
              </w:rPr>
              <w:t xml:space="preserve">indicates that the target device supports </w:t>
            </w:r>
            <w:r w:rsidRPr="007904FA">
              <w:rPr>
                <w:snapToGrid w:val="0"/>
              </w:rPr>
              <w:t xml:space="preserve">the </w:t>
            </w:r>
            <w:r w:rsidRPr="007904FA">
              <w:rPr>
                <w:i/>
              </w:rPr>
              <w:t>NR-DL-PRS-</w:t>
            </w:r>
            <w:proofErr w:type="spellStart"/>
            <w:r w:rsidRPr="007904FA">
              <w:rPr>
                <w:i/>
              </w:rPr>
              <w:t>ExpectedLOS</w:t>
            </w:r>
            <w:proofErr w:type="spellEnd"/>
            <w:r w:rsidRPr="007904FA">
              <w:rPr>
                <w:i/>
              </w:rPr>
              <w:t xml:space="preserve">-NLOS-Assistance </w:t>
            </w:r>
            <w:r w:rsidR="00C06579" w:rsidRPr="007904FA">
              <w:rPr>
                <w:rFonts w:cs="Arial"/>
                <w:iCs/>
                <w:noProof/>
                <w:szCs w:val="18"/>
              </w:rPr>
              <w:t xml:space="preserve">in IE </w:t>
            </w:r>
            <w:r w:rsidR="00C06579" w:rsidRPr="007904FA">
              <w:rPr>
                <w:rFonts w:cs="Arial"/>
                <w:i/>
                <w:noProof/>
                <w:szCs w:val="18"/>
              </w:rPr>
              <w:t>NR-PositionCalculationAssistance</w:t>
            </w:r>
            <w:r w:rsidRPr="007904FA">
              <w:rPr>
                <w:noProof/>
              </w:rPr>
              <w:t>:</w:t>
            </w:r>
          </w:p>
          <w:p w14:paraId="57194E08" w14:textId="115A40F6" w:rsidR="00B710B8" w:rsidRPr="007904FA" w:rsidRDefault="00B710B8" w:rsidP="00B710B8">
            <w:pPr>
              <w:pStyle w:val="B1"/>
              <w:spacing w:after="0"/>
              <w:rPr>
                <w:rFonts w:ascii="Arial" w:hAnsi="Arial" w:cs="Arial"/>
                <w:snapToGrid w:val="0"/>
                <w:sz w:val="18"/>
                <w:szCs w:val="18"/>
              </w:rPr>
            </w:pPr>
            <w:r w:rsidRPr="007904FA">
              <w:rPr>
                <w:rFonts w:ascii="Arial" w:hAnsi="Arial" w:cs="Arial"/>
                <w:snapToGrid w:val="0"/>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type</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hard</w:t>
            </w:r>
            <w:r w:rsidRPr="007904FA">
              <w:rPr>
                <w:rFonts w:ascii="Arial" w:hAnsi="Arial" w:cs="Arial"/>
                <w:snapToGrid w:val="0"/>
                <w:sz w:val="18"/>
                <w:szCs w:val="18"/>
              </w:rPr>
              <w:t>' value</w:t>
            </w:r>
            <w:r w:rsidR="00C06579" w:rsidRPr="007904FA">
              <w:rPr>
                <w:rFonts w:ascii="Arial" w:hAnsi="Arial" w:cs="Arial"/>
                <w:snapToGrid w:val="0"/>
                <w:sz w:val="18"/>
                <w:szCs w:val="18"/>
              </w:rPr>
              <w:t xml:space="preserve"> or '</w:t>
            </w:r>
            <w:r w:rsidR="00C06579" w:rsidRPr="007904FA">
              <w:rPr>
                <w:rFonts w:ascii="Arial" w:hAnsi="Arial" w:cs="Arial"/>
                <w:i/>
                <w:iCs/>
                <w:snapToGrid w:val="0"/>
                <w:sz w:val="18"/>
                <w:szCs w:val="18"/>
              </w:rPr>
              <w:t>hard</w:t>
            </w:r>
            <w:r w:rsidR="00C06579" w:rsidRPr="007904FA">
              <w:rPr>
                <w:rFonts w:ascii="Arial" w:hAnsi="Arial" w:cs="Arial"/>
                <w:snapToGrid w:val="0"/>
                <w:sz w:val="18"/>
                <w:szCs w:val="18"/>
              </w:rPr>
              <w:t>' and</w:t>
            </w:r>
            <w:r w:rsidRPr="007904FA">
              <w:rPr>
                <w:rFonts w:ascii="Arial" w:hAnsi="Arial" w:cs="Arial"/>
                <w:snapToGrid w:val="0"/>
                <w:sz w:val="18"/>
                <w:szCs w:val="18"/>
              </w:rPr>
              <w:t xml:space="preserve"> '</w:t>
            </w:r>
            <w:r w:rsidRPr="007904FA">
              <w:rPr>
                <w:rFonts w:ascii="Arial" w:hAnsi="Arial" w:cs="Arial"/>
                <w:i/>
                <w:iCs/>
                <w:snapToGrid w:val="0"/>
                <w:sz w:val="18"/>
                <w:szCs w:val="18"/>
              </w:rPr>
              <w:t>soft</w:t>
            </w:r>
            <w:r w:rsidRPr="007904FA">
              <w:rPr>
                <w:rFonts w:ascii="Arial" w:hAnsi="Arial" w:cs="Arial"/>
                <w:snapToGrid w:val="0"/>
                <w:sz w:val="18"/>
                <w:szCs w:val="18"/>
              </w:rPr>
              <w:t xml:space="preserve">' value in </w:t>
            </w:r>
            <w:r w:rsidRPr="007904FA">
              <w:rPr>
                <w:rFonts w:ascii="Arial" w:hAnsi="Arial" w:cs="Arial"/>
                <w:i/>
                <w:iCs/>
                <w:sz w:val="18"/>
                <w:szCs w:val="18"/>
              </w:rPr>
              <w:t>LOS-NLOS-Indicator</w:t>
            </w:r>
            <w:r w:rsidRPr="007904FA">
              <w:rPr>
                <w:rFonts w:ascii="Arial" w:hAnsi="Arial" w:cs="Arial"/>
                <w:snapToGrid w:val="0"/>
                <w:sz w:val="18"/>
                <w:szCs w:val="18"/>
              </w:rPr>
              <w:t xml:space="preserve"> in IE </w:t>
            </w:r>
            <w:r w:rsidRPr="007904FA">
              <w:rPr>
                <w:rFonts w:ascii="Arial" w:hAnsi="Arial" w:cs="Arial"/>
                <w:i/>
                <w:sz w:val="18"/>
                <w:szCs w:val="18"/>
              </w:rPr>
              <w:t>NR-DL-PRS-</w:t>
            </w:r>
            <w:proofErr w:type="spellStart"/>
            <w:r w:rsidRPr="007904FA">
              <w:rPr>
                <w:rFonts w:ascii="Arial" w:hAnsi="Arial" w:cs="Arial"/>
                <w:i/>
                <w:sz w:val="18"/>
                <w:szCs w:val="18"/>
              </w:rPr>
              <w:t>ExpectedLOS</w:t>
            </w:r>
            <w:proofErr w:type="spellEnd"/>
            <w:r w:rsidRPr="007904FA">
              <w:rPr>
                <w:rFonts w:ascii="Arial" w:hAnsi="Arial" w:cs="Arial"/>
                <w:i/>
                <w:sz w:val="18"/>
                <w:szCs w:val="18"/>
              </w:rPr>
              <w:t>-NLOS-Assistance</w:t>
            </w:r>
            <w:r w:rsidRPr="007904FA">
              <w:rPr>
                <w:rFonts w:ascii="Arial" w:hAnsi="Arial" w:cs="Arial"/>
                <w:snapToGrid w:val="0"/>
                <w:sz w:val="18"/>
                <w:szCs w:val="18"/>
              </w:rPr>
              <w:t>.</w:t>
            </w:r>
          </w:p>
          <w:p w14:paraId="3A039179" w14:textId="77777777" w:rsidR="00B736C4" w:rsidRPr="007904FA" w:rsidRDefault="00B710B8" w:rsidP="00B736C4">
            <w:pPr>
              <w:pStyle w:val="B1"/>
              <w:spacing w:after="0"/>
              <w:rPr>
                <w:rFonts w:ascii="Arial" w:hAnsi="Arial"/>
                <w:sz w:val="18"/>
              </w:rPr>
            </w:pPr>
            <w:r w:rsidRPr="007904FA">
              <w:rPr>
                <w:rFonts w:ascii="Arial" w:hAnsi="Arial"/>
                <w:snapToGrid w:val="0"/>
                <w:sz w:val="18"/>
              </w:rPr>
              <w:t>-</w:t>
            </w:r>
            <w:r w:rsidRPr="007904FA">
              <w:rPr>
                <w:rFonts w:ascii="Arial" w:hAnsi="Arial"/>
                <w:snapToGrid w:val="0"/>
                <w:sz w:val="18"/>
              </w:rPr>
              <w:tab/>
            </w:r>
            <w:r w:rsidRPr="007904FA">
              <w:rPr>
                <w:rFonts w:ascii="Arial" w:hAnsi="Arial"/>
                <w:i/>
                <w:iCs/>
                <w:snapToGrid w:val="0"/>
                <w:sz w:val="18"/>
              </w:rPr>
              <w:t>granularity</w:t>
            </w:r>
            <w:r w:rsidRPr="007904FA">
              <w:rPr>
                <w:rFonts w:ascii="Arial" w:hAnsi="Arial"/>
                <w:snapToGrid w:val="0"/>
                <w:sz w:val="18"/>
              </w:rPr>
              <w:t xml:space="preserve"> indicates whether the target device supports </w:t>
            </w:r>
            <w:r w:rsidRPr="007904FA">
              <w:rPr>
                <w:rFonts w:ascii="Arial" w:hAnsi="Arial"/>
                <w:i/>
                <w:iCs/>
                <w:snapToGrid w:val="0"/>
                <w:sz w:val="18"/>
              </w:rPr>
              <w:t>nr-</w:t>
            </w:r>
            <w:proofErr w:type="spellStart"/>
            <w:r w:rsidRPr="007904FA">
              <w:rPr>
                <w:rFonts w:ascii="Arial" w:hAnsi="Arial"/>
                <w:i/>
                <w:iCs/>
                <w:snapToGrid w:val="0"/>
                <w:sz w:val="18"/>
              </w:rPr>
              <w:t>los</w:t>
            </w:r>
            <w:proofErr w:type="spellEnd"/>
            <w:r w:rsidRPr="007904FA">
              <w:rPr>
                <w:rFonts w:ascii="Arial" w:hAnsi="Arial"/>
                <w:i/>
                <w:iCs/>
                <w:snapToGrid w:val="0"/>
                <w:sz w:val="18"/>
              </w:rPr>
              <w:t>-</w:t>
            </w:r>
            <w:proofErr w:type="spellStart"/>
            <w:r w:rsidRPr="007904FA">
              <w:rPr>
                <w:rFonts w:ascii="Arial" w:hAnsi="Arial"/>
                <w:i/>
                <w:iCs/>
                <w:snapToGrid w:val="0"/>
                <w:sz w:val="18"/>
              </w:rPr>
              <w:t>nlos</w:t>
            </w:r>
            <w:proofErr w:type="spellEnd"/>
            <w:r w:rsidRPr="007904FA">
              <w:rPr>
                <w:rFonts w:ascii="Arial" w:hAnsi="Arial"/>
                <w:i/>
                <w:iCs/>
                <w:snapToGrid w:val="0"/>
                <w:sz w:val="18"/>
              </w:rPr>
              <w:t>-indicator</w:t>
            </w:r>
            <w:r w:rsidRPr="007904FA">
              <w:rPr>
                <w:rFonts w:ascii="Arial" w:hAnsi="Arial"/>
                <w:snapToGrid w:val="0"/>
                <w:sz w:val="18"/>
              </w:rPr>
              <w:t xml:space="preserve"> in IE </w:t>
            </w:r>
            <w:r w:rsidRPr="007904FA">
              <w:rPr>
                <w:rFonts w:ascii="Arial" w:hAnsi="Arial"/>
                <w:i/>
                <w:iCs/>
                <w:sz w:val="18"/>
              </w:rPr>
              <w:t>NR-DL-PRS-</w:t>
            </w:r>
            <w:proofErr w:type="spellStart"/>
            <w:r w:rsidRPr="007904FA">
              <w:rPr>
                <w:rFonts w:ascii="Arial" w:hAnsi="Arial"/>
                <w:i/>
                <w:iCs/>
                <w:sz w:val="18"/>
              </w:rPr>
              <w:t>ExpectedLOS</w:t>
            </w:r>
            <w:proofErr w:type="spellEnd"/>
            <w:r w:rsidRPr="007904FA">
              <w:rPr>
                <w:rFonts w:ascii="Arial" w:hAnsi="Arial"/>
                <w:i/>
                <w:iCs/>
                <w:sz w:val="18"/>
              </w:rPr>
              <w:t>-NLOS-Assistanc</w:t>
            </w:r>
            <w:r w:rsidRPr="007904FA">
              <w:rPr>
                <w:rFonts w:ascii="Arial" w:hAnsi="Arial"/>
                <w:sz w:val="18"/>
              </w:rPr>
              <w:t>e 'per-</w:t>
            </w:r>
            <w:proofErr w:type="spellStart"/>
            <w:r w:rsidRPr="007904FA">
              <w:rPr>
                <w:rFonts w:ascii="Arial" w:hAnsi="Arial"/>
                <w:sz w:val="18"/>
              </w:rPr>
              <w:t>trp</w:t>
            </w:r>
            <w:proofErr w:type="spellEnd"/>
            <w:r w:rsidRPr="007904FA">
              <w:rPr>
                <w:rFonts w:ascii="Arial" w:hAnsi="Arial"/>
                <w:sz w:val="18"/>
              </w:rPr>
              <w:t>', '</w:t>
            </w:r>
            <w:r w:rsidRPr="007904FA">
              <w:rPr>
                <w:rFonts w:ascii="Arial" w:hAnsi="Arial"/>
                <w:i/>
                <w:iCs/>
                <w:sz w:val="18"/>
              </w:rPr>
              <w:t>per-resource</w:t>
            </w:r>
            <w:r w:rsidRPr="007904FA">
              <w:rPr>
                <w:rFonts w:ascii="Arial" w:hAnsi="Arial"/>
                <w:sz w:val="18"/>
              </w:rPr>
              <w:t>', or both.</w:t>
            </w:r>
          </w:p>
          <w:p w14:paraId="36F30033" w14:textId="1BA43DDC" w:rsidR="00B710B8" w:rsidRPr="007904FA" w:rsidRDefault="00B736C4" w:rsidP="00A2419D">
            <w:pPr>
              <w:pStyle w:val="TAL"/>
              <w:rPr>
                <w:snapToGrid w:val="0"/>
              </w:rPr>
            </w:pPr>
            <w:r w:rsidRPr="007904FA">
              <w:t xml:space="preserve">The UE can include this field only if the UE supports one of </w:t>
            </w:r>
            <w:r w:rsidRPr="007904FA">
              <w:rPr>
                <w:i/>
                <w:iCs/>
              </w:rPr>
              <w:t>maxDL-PRS-RSRP-MeasurementFR1</w:t>
            </w:r>
            <w:r w:rsidRPr="007904FA">
              <w:t xml:space="preserve">, </w:t>
            </w:r>
            <w:r w:rsidRPr="007904FA">
              <w:rPr>
                <w:i/>
                <w:iCs/>
              </w:rPr>
              <w:t>maxDL-PRS-RSRP-MeasurementFR</w:t>
            </w:r>
            <w:proofErr w:type="gramStart"/>
            <w:r w:rsidRPr="007904FA">
              <w:rPr>
                <w:i/>
                <w:iCs/>
              </w:rPr>
              <w:t>2,dl</w:t>
            </w:r>
            <w:proofErr w:type="gramEnd"/>
            <w:r w:rsidRPr="007904FA">
              <w:rPr>
                <w:i/>
                <w:iCs/>
              </w:rPr>
              <w:t xml:space="preserve">-RSTD-MeasurementPerPairOfTRP-FR1, dl-RSTD-MeasurementPerPairOfTRP-FR2, maxNrOfRx-TX-MeasFR1, maxNrOfRx-TX-MeasFR2, supportOfRSRP-MeasFR1 </w:t>
            </w:r>
            <w:r w:rsidRPr="007904FA">
              <w:t xml:space="preserve">and </w:t>
            </w:r>
            <w:r w:rsidRPr="007904FA">
              <w:rPr>
                <w:i/>
                <w:iCs/>
              </w:rPr>
              <w:t xml:space="preserve">supportOfRSRP-MeasFR2 </w:t>
            </w:r>
            <w:r w:rsidRPr="007904FA">
              <w:t>. Otherwise, the UE does not include this field.</w:t>
            </w:r>
          </w:p>
        </w:tc>
      </w:tr>
      <w:tr w:rsidR="007904FA" w:rsidRPr="007904FA" w14:paraId="6E4E13F2" w14:textId="77777777" w:rsidTr="001E1533">
        <w:trPr>
          <w:gridAfter w:val="1"/>
          <w:wAfter w:w="6" w:type="dxa"/>
          <w:cantSplit/>
        </w:trPr>
        <w:tc>
          <w:tcPr>
            <w:tcW w:w="9639" w:type="dxa"/>
          </w:tcPr>
          <w:p w14:paraId="494F01BF" w14:textId="77777777" w:rsidR="00B710B8" w:rsidRPr="007904FA" w:rsidDel="00523F58" w:rsidRDefault="00B710B8" w:rsidP="00B710B8">
            <w:pPr>
              <w:pStyle w:val="TAL"/>
              <w:rPr>
                <w:b/>
                <w:bCs/>
                <w:i/>
                <w:iCs/>
                <w:snapToGrid w:val="0"/>
              </w:rPr>
            </w:pPr>
            <w:r w:rsidRPr="007904FA">
              <w:rPr>
                <w:b/>
                <w:bCs/>
                <w:i/>
                <w:iCs/>
                <w:snapToGrid w:val="0"/>
              </w:rPr>
              <w:t>nr-DL-PRS-ExpectedAoD-or-</w:t>
            </w:r>
            <w:proofErr w:type="spellStart"/>
            <w:r w:rsidRPr="007904FA">
              <w:rPr>
                <w:b/>
                <w:bCs/>
                <w:i/>
                <w:iCs/>
                <w:snapToGrid w:val="0"/>
              </w:rPr>
              <w:t>AoA</w:t>
            </w:r>
            <w:proofErr w:type="spellEnd"/>
            <w:r w:rsidRPr="007904FA">
              <w:rPr>
                <w:b/>
                <w:bCs/>
                <w:i/>
                <w:iCs/>
                <w:snapToGrid w:val="0"/>
              </w:rPr>
              <w:t>-Sup</w:t>
            </w:r>
          </w:p>
          <w:p w14:paraId="0715E710" w14:textId="7702DFF7" w:rsidR="00B710B8" w:rsidRPr="007904FA" w:rsidRDefault="00B710B8" w:rsidP="00B710B8">
            <w:pPr>
              <w:pStyle w:val="TAL"/>
              <w:keepNext w:val="0"/>
              <w:keepLines w:val="0"/>
              <w:widowControl w:val="0"/>
              <w:rPr>
                <w:b/>
                <w:i/>
                <w:snapToGrid w:val="0"/>
              </w:rPr>
            </w:pPr>
            <w:r w:rsidRPr="007904FA">
              <w:rPr>
                <w:snapToGrid w:val="0"/>
              </w:rPr>
              <w:t xml:space="preserve">This field, if present, indicates that the target device supports the </w:t>
            </w:r>
            <w:r w:rsidRPr="007904FA">
              <w:rPr>
                <w:i/>
                <w:iCs/>
                <w:snapToGrid w:val="0"/>
              </w:rPr>
              <w:t>NR-DL-PRS-</w:t>
            </w:r>
            <w:proofErr w:type="spellStart"/>
            <w:r w:rsidRPr="007904FA">
              <w:rPr>
                <w:i/>
                <w:iCs/>
                <w:snapToGrid w:val="0"/>
              </w:rPr>
              <w:t>ExpectedAoD</w:t>
            </w:r>
            <w:proofErr w:type="spellEnd"/>
            <w:r w:rsidRPr="007904FA">
              <w:rPr>
                <w:i/>
                <w:iCs/>
                <w:snapToGrid w:val="0"/>
              </w:rPr>
              <w:t>-or-</w:t>
            </w:r>
            <w:proofErr w:type="spellStart"/>
            <w:r w:rsidRPr="007904FA">
              <w:rPr>
                <w:i/>
                <w:iCs/>
                <w:snapToGrid w:val="0"/>
              </w:rPr>
              <w:t>AoA</w:t>
            </w:r>
            <w:proofErr w:type="spellEnd"/>
            <w:r w:rsidRPr="007904FA">
              <w:rPr>
                <w:i/>
                <w:iCs/>
                <w:snapToGrid w:val="0"/>
              </w:rPr>
              <w:t xml:space="preserve"> </w:t>
            </w:r>
            <w:r w:rsidRPr="007904FA">
              <w:rPr>
                <w:snapToGrid w:val="0"/>
              </w:rPr>
              <w:t xml:space="preserve">in </w:t>
            </w:r>
            <w:r w:rsidRPr="007904FA">
              <w:rPr>
                <w:i/>
                <w:iCs/>
                <w:snapToGrid w:val="0"/>
              </w:rPr>
              <w:t>NR-DL-PRS-</w:t>
            </w:r>
            <w:proofErr w:type="spellStart"/>
            <w:r w:rsidRPr="007904FA">
              <w:rPr>
                <w:i/>
                <w:iCs/>
                <w:snapToGrid w:val="0"/>
              </w:rPr>
              <w:t>AssistanceData</w:t>
            </w:r>
            <w:proofErr w:type="spellEnd"/>
            <w:r w:rsidRPr="007904FA">
              <w:rPr>
                <w:i/>
                <w:noProof/>
              </w:rPr>
              <w:t>.</w:t>
            </w:r>
            <w:r w:rsidRPr="007904FA">
              <w:rPr>
                <w:iCs/>
                <w:noProof/>
              </w:rPr>
              <w:t xml:space="preserve"> </w:t>
            </w:r>
          </w:p>
        </w:tc>
      </w:tr>
      <w:tr w:rsidR="007904FA" w:rsidRPr="007904FA"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7904FA" w:rsidRDefault="001E1533" w:rsidP="008668BE">
            <w:pPr>
              <w:pStyle w:val="TAL"/>
              <w:rPr>
                <w:b/>
                <w:bCs/>
                <w:i/>
                <w:iCs/>
              </w:rPr>
            </w:pPr>
            <w:r w:rsidRPr="007904FA">
              <w:rPr>
                <w:b/>
                <w:bCs/>
                <w:i/>
                <w:iCs/>
              </w:rPr>
              <w:t>dl-PRS-</w:t>
            </w:r>
            <w:proofErr w:type="spellStart"/>
            <w:r w:rsidRPr="007904FA">
              <w:rPr>
                <w:b/>
                <w:bCs/>
                <w:i/>
                <w:iCs/>
              </w:rPr>
              <w:t>ResourcePrioritySubset</w:t>
            </w:r>
            <w:proofErr w:type="spellEnd"/>
            <w:r w:rsidRPr="007904FA">
              <w:rPr>
                <w:b/>
                <w:bCs/>
                <w:i/>
                <w:iCs/>
              </w:rPr>
              <w:t>-Sup</w:t>
            </w:r>
          </w:p>
          <w:p w14:paraId="7E2912FF" w14:textId="77777777" w:rsidR="001E1533" w:rsidRPr="007904FA" w:rsidRDefault="001E1533" w:rsidP="008668BE">
            <w:pPr>
              <w:pStyle w:val="TAL"/>
              <w:rPr>
                <w:b/>
                <w:bCs/>
                <w:i/>
                <w:iCs/>
                <w:snapToGrid w:val="0"/>
              </w:rPr>
            </w:pPr>
            <w:r w:rsidRPr="007904FA">
              <w:rPr>
                <w:snapToGrid w:val="0"/>
              </w:rPr>
              <w:t xml:space="preserve">This field, if present, indicates that the target device supports the </w:t>
            </w:r>
            <w:r w:rsidRPr="007904FA">
              <w:rPr>
                <w:i/>
              </w:rPr>
              <w:t>DL-PRS-</w:t>
            </w:r>
            <w:proofErr w:type="spellStart"/>
            <w:r w:rsidRPr="007904FA">
              <w:rPr>
                <w:i/>
              </w:rPr>
              <w:t>ResourcePrioritySubset</w:t>
            </w:r>
            <w:proofErr w:type="spellEnd"/>
            <w:r w:rsidRPr="007904FA">
              <w:rPr>
                <w:i/>
              </w:rPr>
              <w:t xml:space="preserve"> </w:t>
            </w:r>
            <w:r w:rsidRPr="007904FA">
              <w:rPr>
                <w:iCs/>
              </w:rPr>
              <w:t xml:space="preserve">in </w:t>
            </w:r>
            <w:r w:rsidRPr="007904FA">
              <w:t xml:space="preserve">IE </w:t>
            </w:r>
            <w:r w:rsidRPr="007904FA">
              <w:rPr>
                <w:i/>
                <w:iCs/>
                <w:snapToGrid w:val="0"/>
              </w:rPr>
              <w:t>NR-DL-PRS-Info</w:t>
            </w:r>
            <w:r w:rsidRPr="007904FA">
              <w:rPr>
                <w:i/>
                <w:noProof/>
              </w:rPr>
              <w:t xml:space="preserve">. </w:t>
            </w:r>
            <w:r w:rsidRPr="007904FA">
              <w:rPr>
                <w:iCs/>
                <w:noProof/>
              </w:rPr>
              <w:t>Enumerated value indicates the supported resource set relationship for the target DL-PRS Resource and the associated subset.</w:t>
            </w:r>
          </w:p>
        </w:tc>
      </w:tr>
      <w:tr w:rsidR="007904FA" w:rsidRPr="007904FA" w14:paraId="665A1854" w14:textId="77777777" w:rsidTr="001E1533">
        <w:trPr>
          <w:gridAfter w:val="1"/>
          <w:wAfter w:w="6" w:type="dxa"/>
          <w:cantSplit/>
        </w:trPr>
        <w:tc>
          <w:tcPr>
            <w:tcW w:w="9639" w:type="dxa"/>
          </w:tcPr>
          <w:p w14:paraId="4456FB65" w14:textId="77777777" w:rsidR="00B710B8" w:rsidRPr="007904FA" w:rsidRDefault="00B710B8" w:rsidP="00B710B8">
            <w:pPr>
              <w:pStyle w:val="TAL"/>
              <w:rPr>
                <w:b/>
                <w:bCs/>
                <w:i/>
                <w:iCs/>
              </w:rPr>
            </w:pPr>
            <w:r w:rsidRPr="007904FA">
              <w:rPr>
                <w:b/>
                <w:bCs/>
                <w:i/>
                <w:iCs/>
              </w:rPr>
              <w:t>nr-DL-PRS-</w:t>
            </w:r>
            <w:proofErr w:type="spellStart"/>
            <w:r w:rsidRPr="007904FA">
              <w:rPr>
                <w:b/>
                <w:bCs/>
                <w:i/>
                <w:iCs/>
              </w:rPr>
              <w:t>BeamInfoSup</w:t>
            </w:r>
            <w:proofErr w:type="spellEnd"/>
          </w:p>
          <w:p w14:paraId="2C94DFCA" w14:textId="57F7247C" w:rsidR="00B710B8" w:rsidRPr="007904FA" w:rsidRDefault="00B710B8" w:rsidP="00B710B8">
            <w:pPr>
              <w:pStyle w:val="TAL"/>
              <w:keepNext w:val="0"/>
              <w:keepLines w:val="0"/>
              <w:widowControl w:val="0"/>
              <w:rPr>
                <w:b/>
                <w:i/>
                <w:snapToGrid w:val="0"/>
              </w:rPr>
            </w:pPr>
            <w:r w:rsidRPr="007904FA">
              <w:rPr>
                <w:snapToGrid w:val="0"/>
              </w:rPr>
              <w:t xml:space="preserve">This field, if present, indicates that the target device supports the </w:t>
            </w:r>
            <w:r w:rsidRPr="007904FA">
              <w:rPr>
                <w:i/>
              </w:rPr>
              <w:t>NR-DL-PRS-</w:t>
            </w:r>
            <w:proofErr w:type="spellStart"/>
            <w:r w:rsidRPr="007904FA">
              <w:rPr>
                <w:i/>
              </w:rPr>
              <w:t>BeamInfo</w:t>
            </w:r>
            <w:proofErr w:type="spellEnd"/>
            <w:r w:rsidRPr="007904FA">
              <w:rPr>
                <w:iCs/>
              </w:rPr>
              <w:t xml:space="preserve"> in </w:t>
            </w:r>
            <w:r w:rsidRPr="007904FA">
              <w:t xml:space="preserve">IE </w:t>
            </w:r>
            <w:r w:rsidRPr="007904FA">
              <w:rPr>
                <w:i/>
              </w:rPr>
              <w:t>NR-DL-</w:t>
            </w:r>
            <w:proofErr w:type="spellStart"/>
            <w:r w:rsidRPr="007904FA">
              <w:rPr>
                <w:i/>
              </w:rPr>
              <w:t>AoD</w:t>
            </w:r>
            <w:proofErr w:type="spellEnd"/>
            <w:r w:rsidRPr="007904FA">
              <w:rPr>
                <w:i/>
              </w:rPr>
              <w:t>-</w:t>
            </w:r>
            <w:proofErr w:type="spellStart"/>
            <w:r w:rsidRPr="007904FA">
              <w:rPr>
                <w:i/>
              </w:rPr>
              <w:t>Provide</w:t>
            </w:r>
            <w:r w:rsidRPr="007904FA">
              <w:rPr>
                <w:i/>
                <w:noProof/>
              </w:rPr>
              <w:t>AssistanceData</w:t>
            </w:r>
            <w:proofErr w:type="spellEnd"/>
            <w:r w:rsidRPr="007904FA">
              <w:rPr>
                <w:i/>
                <w:noProof/>
              </w:rPr>
              <w:t>.</w:t>
            </w:r>
          </w:p>
        </w:tc>
      </w:tr>
      <w:tr w:rsidR="007904FA" w:rsidRPr="007904FA" w14:paraId="5F832FE8" w14:textId="77777777" w:rsidTr="001E1533">
        <w:trPr>
          <w:gridAfter w:val="1"/>
          <w:wAfter w:w="6" w:type="dxa"/>
          <w:cantSplit/>
        </w:trPr>
        <w:tc>
          <w:tcPr>
            <w:tcW w:w="9639" w:type="dxa"/>
          </w:tcPr>
          <w:p w14:paraId="4C640DC0" w14:textId="77777777" w:rsidR="00D953A3" w:rsidRPr="007904FA" w:rsidRDefault="00B710B8" w:rsidP="00B710B8">
            <w:pPr>
              <w:pStyle w:val="TAL"/>
              <w:rPr>
                <w:b/>
                <w:bCs/>
                <w:i/>
                <w:iCs/>
              </w:rPr>
            </w:pPr>
            <w:r w:rsidRPr="007904FA">
              <w:rPr>
                <w:b/>
                <w:bCs/>
                <w:i/>
                <w:iCs/>
              </w:rPr>
              <w:t>nr-DL-AoD-On-Demand-DL-PRS-Support</w:t>
            </w:r>
          </w:p>
          <w:p w14:paraId="72988069" w14:textId="35704B07" w:rsidR="00B710B8" w:rsidRPr="007904FA" w:rsidRDefault="00B710B8" w:rsidP="00B710B8">
            <w:pPr>
              <w:pStyle w:val="TAL"/>
              <w:keepNext w:val="0"/>
              <w:keepLines w:val="0"/>
              <w:widowControl w:val="0"/>
              <w:rPr>
                <w:b/>
                <w:i/>
                <w:snapToGrid w:val="0"/>
              </w:rPr>
            </w:pPr>
            <w:r w:rsidRPr="007904FA">
              <w:rPr>
                <w:snapToGrid w:val="0"/>
              </w:rPr>
              <w:t>This field, if present, indicates that the target device supports on-demand DL-PRS requests.</w:t>
            </w:r>
          </w:p>
        </w:tc>
      </w:tr>
      <w:tr w:rsidR="007904FA" w:rsidRPr="007904FA" w14:paraId="7750C1BF" w14:textId="77777777" w:rsidTr="001E1533">
        <w:trPr>
          <w:gridAfter w:val="1"/>
          <w:wAfter w:w="6" w:type="dxa"/>
          <w:cantSplit/>
        </w:trPr>
        <w:tc>
          <w:tcPr>
            <w:tcW w:w="9639" w:type="dxa"/>
          </w:tcPr>
          <w:p w14:paraId="5A0A90B4" w14:textId="77777777" w:rsidR="00B710B8" w:rsidRPr="007904FA" w:rsidRDefault="00B710B8" w:rsidP="00B710B8">
            <w:pPr>
              <w:pStyle w:val="TAL"/>
              <w:rPr>
                <w:b/>
                <w:bCs/>
                <w:i/>
                <w:iCs/>
              </w:rPr>
            </w:pPr>
            <w:r w:rsidRPr="007904FA">
              <w:rPr>
                <w:b/>
                <w:bCs/>
                <w:i/>
                <w:iCs/>
                <w:snapToGrid w:val="0"/>
              </w:rPr>
              <w:t>nr-</w:t>
            </w:r>
            <w:proofErr w:type="spellStart"/>
            <w:r w:rsidRPr="007904FA">
              <w:rPr>
                <w:b/>
                <w:bCs/>
                <w:i/>
                <w:iCs/>
              </w:rPr>
              <w:t>los</w:t>
            </w:r>
            <w:proofErr w:type="spellEnd"/>
            <w:r w:rsidRPr="007904FA">
              <w:rPr>
                <w:b/>
                <w:bCs/>
                <w:i/>
                <w:iCs/>
              </w:rPr>
              <w:t>-</w:t>
            </w:r>
            <w:proofErr w:type="spellStart"/>
            <w:r w:rsidRPr="007904FA">
              <w:rPr>
                <w:b/>
                <w:bCs/>
                <w:i/>
                <w:iCs/>
              </w:rPr>
              <w:t>nlos-IndicatorSupport</w:t>
            </w:r>
            <w:proofErr w:type="spellEnd"/>
          </w:p>
          <w:p w14:paraId="6A1539D9" w14:textId="77777777" w:rsidR="00D953A3" w:rsidRPr="007904FA" w:rsidRDefault="00B710B8" w:rsidP="00B710B8">
            <w:pPr>
              <w:pStyle w:val="TAL"/>
              <w:rPr>
                <w:snapToGrid w:val="0"/>
              </w:rPr>
            </w:pPr>
            <w:r w:rsidRPr="007904FA">
              <w:rPr>
                <w:snapToGrid w:val="0"/>
              </w:rPr>
              <w:t xml:space="preserve">This field, if present, indicates that the target device supports </w:t>
            </w:r>
            <w:r w:rsidRPr="007904FA">
              <w:rPr>
                <w:i/>
                <w:iCs/>
                <w:snapToGrid w:val="0"/>
              </w:rPr>
              <w:t>nr-</w:t>
            </w:r>
            <w:proofErr w:type="spellStart"/>
            <w:r w:rsidRPr="007904FA">
              <w:rPr>
                <w:i/>
                <w:iCs/>
                <w:snapToGrid w:val="0"/>
              </w:rPr>
              <w:t>los</w:t>
            </w:r>
            <w:proofErr w:type="spellEnd"/>
            <w:r w:rsidRPr="007904FA">
              <w:rPr>
                <w:i/>
                <w:iCs/>
                <w:snapToGrid w:val="0"/>
              </w:rPr>
              <w:t>-</w:t>
            </w:r>
            <w:proofErr w:type="spellStart"/>
            <w:r w:rsidRPr="007904FA">
              <w:rPr>
                <w:i/>
                <w:iCs/>
                <w:snapToGrid w:val="0"/>
              </w:rPr>
              <w:t>nlos</w:t>
            </w:r>
            <w:proofErr w:type="spellEnd"/>
            <w:r w:rsidRPr="007904FA">
              <w:rPr>
                <w:i/>
                <w:iCs/>
                <w:snapToGrid w:val="0"/>
              </w:rPr>
              <w:t>-Indicator</w:t>
            </w:r>
            <w:r w:rsidRPr="007904FA">
              <w:rPr>
                <w:snapToGrid w:val="0"/>
              </w:rPr>
              <w:t xml:space="preserve"> reporting in IE </w:t>
            </w:r>
            <w:r w:rsidRPr="007904FA">
              <w:rPr>
                <w:i/>
                <w:iCs/>
                <w:snapToGrid w:val="0"/>
              </w:rPr>
              <w:t>NR-DL-</w:t>
            </w:r>
            <w:proofErr w:type="spellStart"/>
            <w:r w:rsidRPr="007904FA">
              <w:rPr>
                <w:i/>
                <w:iCs/>
                <w:snapToGrid w:val="0"/>
              </w:rPr>
              <w:t>AoD</w:t>
            </w:r>
            <w:proofErr w:type="spellEnd"/>
            <w:r w:rsidRPr="007904FA">
              <w:rPr>
                <w:i/>
                <w:iCs/>
                <w:snapToGrid w:val="0"/>
              </w:rPr>
              <w:t>-</w:t>
            </w:r>
            <w:proofErr w:type="spellStart"/>
            <w:r w:rsidRPr="007904FA">
              <w:rPr>
                <w:i/>
                <w:iCs/>
                <w:snapToGrid w:val="0"/>
              </w:rPr>
              <w:t>SignalMeasurementInformation</w:t>
            </w:r>
            <w:proofErr w:type="spellEnd"/>
            <w:r w:rsidRPr="007904FA">
              <w:rPr>
                <w:snapToGrid w:val="0"/>
              </w:rPr>
              <w:t>.</w:t>
            </w:r>
          </w:p>
          <w:p w14:paraId="53E438CA" w14:textId="4B591D30" w:rsidR="00B710B8" w:rsidRPr="007904FA" w:rsidRDefault="00B710B8" w:rsidP="00B710B8">
            <w:pPr>
              <w:pStyle w:val="B1"/>
              <w:spacing w:after="0"/>
              <w:rPr>
                <w:rFonts w:ascii="Arial" w:hAnsi="Arial" w:cs="Arial"/>
                <w:i/>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type</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hard</w:t>
            </w:r>
            <w:r w:rsidRPr="007904FA">
              <w:rPr>
                <w:rFonts w:ascii="Arial" w:hAnsi="Arial" w:cs="Arial"/>
                <w:snapToGrid w:val="0"/>
                <w:sz w:val="18"/>
                <w:szCs w:val="18"/>
              </w:rPr>
              <w:t>' value</w:t>
            </w:r>
            <w:r w:rsidR="00C06579" w:rsidRPr="007904FA">
              <w:rPr>
                <w:rFonts w:ascii="Arial" w:hAnsi="Arial" w:cs="Arial"/>
                <w:snapToGrid w:val="0"/>
                <w:sz w:val="18"/>
                <w:szCs w:val="18"/>
              </w:rPr>
              <w:t xml:space="preserve"> or</w:t>
            </w:r>
            <w:r w:rsidRPr="007904FA">
              <w:rPr>
                <w:rFonts w:ascii="Arial" w:hAnsi="Arial" w:cs="Arial"/>
                <w:snapToGrid w:val="0"/>
                <w:sz w:val="18"/>
                <w:szCs w:val="18"/>
              </w:rPr>
              <w:t xml:space="preserve"> </w:t>
            </w:r>
            <w:r w:rsidR="00C06579" w:rsidRPr="007904FA">
              <w:rPr>
                <w:rFonts w:ascii="Arial" w:hAnsi="Arial" w:cs="Arial"/>
                <w:snapToGrid w:val="0"/>
                <w:sz w:val="18"/>
                <w:szCs w:val="18"/>
              </w:rPr>
              <w:t>'</w:t>
            </w:r>
            <w:r w:rsidR="00C06579" w:rsidRPr="007904FA">
              <w:rPr>
                <w:rFonts w:ascii="Arial" w:hAnsi="Arial" w:cs="Arial"/>
                <w:i/>
                <w:iCs/>
                <w:snapToGrid w:val="0"/>
                <w:sz w:val="18"/>
                <w:szCs w:val="18"/>
              </w:rPr>
              <w:t>hard</w:t>
            </w:r>
            <w:r w:rsidR="00C06579" w:rsidRPr="007904FA">
              <w:rPr>
                <w:rFonts w:ascii="Arial" w:hAnsi="Arial" w:cs="Arial"/>
                <w:snapToGrid w:val="0"/>
                <w:sz w:val="18"/>
                <w:szCs w:val="18"/>
              </w:rPr>
              <w:t xml:space="preserve">' and </w:t>
            </w:r>
            <w:r w:rsidRPr="007904FA">
              <w:rPr>
                <w:rFonts w:ascii="Arial" w:hAnsi="Arial" w:cs="Arial"/>
                <w:snapToGrid w:val="0"/>
                <w:sz w:val="18"/>
                <w:szCs w:val="18"/>
              </w:rPr>
              <w:t>'</w:t>
            </w:r>
            <w:r w:rsidRPr="007904FA">
              <w:rPr>
                <w:rFonts w:ascii="Arial" w:hAnsi="Arial" w:cs="Arial"/>
                <w:i/>
                <w:iCs/>
                <w:snapToGrid w:val="0"/>
                <w:sz w:val="18"/>
                <w:szCs w:val="18"/>
              </w:rPr>
              <w:t>soft</w:t>
            </w:r>
            <w:r w:rsidRPr="007904FA">
              <w:rPr>
                <w:rFonts w:ascii="Arial" w:hAnsi="Arial" w:cs="Arial"/>
                <w:snapToGrid w:val="0"/>
                <w:sz w:val="18"/>
                <w:szCs w:val="18"/>
              </w:rPr>
              <w:t xml:space="preserve">' value in </w:t>
            </w:r>
            <w:r w:rsidRPr="007904FA">
              <w:rPr>
                <w:rFonts w:ascii="Arial" w:hAnsi="Arial" w:cs="Arial"/>
                <w:sz w:val="18"/>
                <w:szCs w:val="18"/>
              </w:rPr>
              <w:t xml:space="preserve">IE </w:t>
            </w:r>
            <w:r w:rsidRPr="007904FA">
              <w:rPr>
                <w:rFonts w:ascii="Arial" w:hAnsi="Arial" w:cs="Arial"/>
                <w:i/>
                <w:sz w:val="18"/>
                <w:szCs w:val="18"/>
              </w:rPr>
              <w:t>LOS-NLOS-Indicator.</w:t>
            </w:r>
          </w:p>
          <w:p w14:paraId="2C3E9116" w14:textId="756383F5" w:rsidR="00B710B8" w:rsidRPr="007904FA" w:rsidRDefault="00B710B8" w:rsidP="00B611E1">
            <w:pPr>
              <w:pStyle w:val="B1"/>
              <w:spacing w:after="0"/>
              <w:rPr>
                <w:snapToGrid w:val="0"/>
              </w:rPr>
            </w:pPr>
            <w:r w:rsidRPr="007904FA">
              <w:rPr>
                <w:rFonts w:ascii="Arial" w:hAnsi="Arial"/>
                <w:noProof/>
                <w:sz w:val="18"/>
              </w:rPr>
              <w:t>-</w:t>
            </w:r>
            <w:r w:rsidRPr="007904FA">
              <w:rPr>
                <w:rFonts w:ascii="Arial" w:hAnsi="Arial"/>
                <w:snapToGrid w:val="0"/>
                <w:sz w:val="18"/>
              </w:rPr>
              <w:tab/>
            </w:r>
            <w:r w:rsidRPr="007904FA">
              <w:rPr>
                <w:rFonts w:ascii="Arial" w:hAnsi="Arial"/>
                <w:i/>
                <w:iCs/>
                <w:snapToGrid w:val="0"/>
                <w:sz w:val="18"/>
              </w:rPr>
              <w:t>granularit</w:t>
            </w:r>
            <w:r w:rsidRPr="007904FA">
              <w:rPr>
                <w:rFonts w:ascii="Arial" w:hAnsi="Arial"/>
                <w:snapToGrid w:val="0"/>
                <w:sz w:val="18"/>
              </w:rPr>
              <w:t xml:space="preserve">y indicates whether the target device supports </w:t>
            </w:r>
            <w:r w:rsidRPr="007904FA">
              <w:rPr>
                <w:rFonts w:ascii="Arial" w:hAnsi="Arial"/>
                <w:i/>
                <w:iCs/>
                <w:snapToGrid w:val="0"/>
                <w:sz w:val="18"/>
              </w:rPr>
              <w:t>LOS-NLOS-Indicator</w:t>
            </w:r>
            <w:r w:rsidRPr="007904FA">
              <w:rPr>
                <w:rFonts w:ascii="Arial" w:hAnsi="Arial"/>
                <w:snapToGrid w:val="0"/>
                <w:sz w:val="18"/>
              </w:rPr>
              <w:t xml:space="preserve"> reporting per TRP, per DL-PRS Resource, or both.</w:t>
            </w:r>
          </w:p>
        </w:tc>
      </w:tr>
      <w:tr w:rsidR="007904FA" w:rsidRPr="007904FA" w14:paraId="07166ED0" w14:textId="77777777" w:rsidTr="001E1533">
        <w:trPr>
          <w:gridAfter w:val="1"/>
          <w:wAfter w:w="6" w:type="dxa"/>
          <w:cantSplit/>
        </w:trPr>
        <w:tc>
          <w:tcPr>
            <w:tcW w:w="9639" w:type="dxa"/>
          </w:tcPr>
          <w:p w14:paraId="05CA4166" w14:textId="683D6871" w:rsidR="00B710B8" w:rsidRPr="007904FA" w:rsidRDefault="00B710B8" w:rsidP="00B710B8">
            <w:pPr>
              <w:pStyle w:val="TAL"/>
              <w:keepNext w:val="0"/>
              <w:keepLines w:val="0"/>
              <w:widowControl w:val="0"/>
              <w:rPr>
                <w:b/>
                <w:bCs/>
                <w:i/>
                <w:iCs/>
              </w:rPr>
            </w:pPr>
            <w:proofErr w:type="spellStart"/>
            <w:r w:rsidRPr="007904FA">
              <w:rPr>
                <w:b/>
                <w:bCs/>
                <w:i/>
                <w:iCs/>
              </w:rPr>
              <w:t>scheduledLocationRequest</w:t>
            </w:r>
            <w:r w:rsidR="00C06579" w:rsidRPr="007904FA">
              <w:rPr>
                <w:b/>
                <w:bCs/>
                <w:i/>
                <w:iCs/>
              </w:rPr>
              <w:t>Supported</w:t>
            </w:r>
            <w:proofErr w:type="spellEnd"/>
          </w:p>
          <w:p w14:paraId="489B40EC" w14:textId="1E32145A" w:rsidR="00B710B8" w:rsidRPr="007904FA" w:rsidRDefault="00B710B8" w:rsidP="00B710B8">
            <w:pPr>
              <w:pStyle w:val="TAL"/>
              <w:keepNext w:val="0"/>
              <w:keepLines w:val="0"/>
              <w:widowControl w:val="0"/>
              <w:rPr>
                <w:b/>
                <w:i/>
                <w:snapToGrid w:val="0"/>
              </w:rPr>
            </w:pPr>
            <w:r w:rsidRPr="007904FA">
              <w:t xml:space="preserve">This field, if present, specifies the positioning modes for which the target device supports scheduled location requests – i.e., supports the IE </w:t>
            </w:r>
            <w:proofErr w:type="spellStart"/>
            <w:r w:rsidR="00C06579" w:rsidRPr="007904FA">
              <w:rPr>
                <w:i/>
                <w:iCs/>
                <w:snapToGrid w:val="0"/>
              </w:rPr>
              <w:t>ScheduledLocationTime</w:t>
            </w:r>
            <w:proofErr w:type="spellEnd"/>
            <w:r w:rsidRPr="007904FA">
              <w:t xml:space="preserve"> in IE </w:t>
            </w:r>
            <w:proofErr w:type="spellStart"/>
            <w:r w:rsidRPr="007904FA">
              <w:rPr>
                <w:i/>
                <w:iCs/>
              </w:rPr>
              <w:t>CommonIEsRequestLocationInformation</w:t>
            </w:r>
            <w:proofErr w:type="spellEnd"/>
            <w:r w:rsidRPr="007904FA">
              <w:rPr>
                <w:i/>
                <w:iCs/>
              </w:rPr>
              <w:t xml:space="preserve"> </w:t>
            </w:r>
            <w:r w:rsidRPr="007904FA">
              <w:t>–</w:t>
            </w:r>
            <w:r w:rsidRPr="007904FA">
              <w:rPr>
                <w:bCs/>
                <w:iCs/>
                <w:snapToGrid w:val="0"/>
              </w:rPr>
              <w:t xml:space="preserve"> and the time base(s) supported for the scheduled location time for each positioning mode. If this field is absent, the target device does not support scheduled location requests.</w:t>
            </w:r>
          </w:p>
        </w:tc>
      </w:tr>
      <w:tr w:rsidR="007904FA" w:rsidRPr="007904FA" w14:paraId="29E52939" w14:textId="77777777" w:rsidTr="001E1533">
        <w:trPr>
          <w:gridAfter w:val="1"/>
          <w:wAfter w:w="6" w:type="dxa"/>
          <w:cantSplit/>
        </w:trPr>
        <w:tc>
          <w:tcPr>
            <w:tcW w:w="9639" w:type="dxa"/>
          </w:tcPr>
          <w:p w14:paraId="76EB5A2E" w14:textId="02764931" w:rsidR="00B710B8" w:rsidRPr="007904FA" w:rsidRDefault="00B710B8" w:rsidP="00B710B8">
            <w:pPr>
              <w:pStyle w:val="TAL"/>
              <w:keepNext w:val="0"/>
              <w:keepLines w:val="0"/>
              <w:widowControl w:val="0"/>
              <w:rPr>
                <w:b/>
                <w:bCs/>
                <w:i/>
                <w:iCs/>
              </w:rPr>
            </w:pPr>
            <w:r w:rsidRPr="007904FA">
              <w:rPr>
                <w:b/>
                <w:bCs/>
                <w:i/>
                <w:iCs/>
              </w:rPr>
              <w:lastRenderedPageBreak/>
              <w:t>nr-dl-prs-</w:t>
            </w:r>
            <w:proofErr w:type="spellStart"/>
            <w:r w:rsidRPr="007904FA">
              <w:rPr>
                <w:b/>
                <w:bCs/>
                <w:i/>
                <w:iCs/>
              </w:rPr>
              <w:t>AssistanceDataValidity</w:t>
            </w:r>
            <w:proofErr w:type="spellEnd"/>
          </w:p>
          <w:p w14:paraId="3DEF97F6" w14:textId="77777777" w:rsidR="00B710B8" w:rsidRPr="007904FA" w:rsidRDefault="00B710B8" w:rsidP="00B710B8">
            <w:pPr>
              <w:pStyle w:val="TAL"/>
              <w:keepNext w:val="0"/>
              <w:keepLines w:val="0"/>
              <w:widowControl w:val="0"/>
              <w:rPr>
                <w:bCs/>
                <w:iCs/>
                <w:snapToGrid w:val="0"/>
              </w:rPr>
            </w:pPr>
            <w:r w:rsidRPr="007904FA">
              <w:t xml:space="preserve">This field, if present, </w:t>
            </w:r>
            <w:r w:rsidRPr="007904FA">
              <w:rPr>
                <w:bCs/>
                <w:iCs/>
                <w:snapToGrid w:val="0"/>
              </w:rPr>
              <w:t>indicates that the target device supports validity conditions for pre-configured assistance data and comprises the following subfields:</w:t>
            </w:r>
          </w:p>
          <w:p w14:paraId="1D0A2975" w14:textId="2FEA5C4D" w:rsidR="00B710B8" w:rsidRPr="007904FA" w:rsidRDefault="00B710B8" w:rsidP="00B611E1">
            <w:pPr>
              <w:pStyle w:val="B1"/>
              <w:spacing w:after="0"/>
              <w:rPr>
                <w:snapToGrid w:val="0"/>
              </w:rPr>
            </w:pPr>
            <w:r w:rsidRPr="007904FA">
              <w:rPr>
                <w:rFonts w:ascii="Arial" w:hAnsi="Arial"/>
                <w:noProof/>
                <w:sz w:val="18"/>
              </w:rPr>
              <w:t>-</w:t>
            </w:r>
            <w:r w:rsidRPr="007904FA">
              <w:rPr>
                <w:rFonts w:ascii="Arial" w:hAnsi="Arial"/>
                <w:snapToGrid w:val="0"/>
                <w:sz w:val="18"/>
              </w:rPr>
              <w:tab/>
            </w:r>
            <w:r w:rsidRPr="007904FA">
              <w:rPr>
                <w:rFonts w:ascii="Arial" w:hAnsi="Arial"/>
                <w:b/>
                <w:bCs/>
                <w:i/>
                <w:iCs/>
                <w:noProof/>
                <w:sz w:val="18"/>
              </w:rPr>
              <w:t>area-validity</w:t>
            </w:r>
            <w:r w:rsidRPr="007904FA">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7904FA" w:rsidRPr="007904FA" w14:paraId="46C4E158" w14:textId="77777777" w:rsidTr="001E1533">
        <w:trPr>
          <w:gridAfter w:val="1"/>
          <w:wAfter w:w="6" w:type="dxa"/>
          <w:cantSplit/>
        </w:trPr>
        <w:tc>
          <w:tcPr>
            <w:tcW w:w="9639" w:type="dxa"/>
          </w:tcPr>
          <w:p w14:paraId="0BCF76F2" w14:textId="77777777" w:rsidR="00B710B8" w:rsidRPr="007904FA" w:rsidRDefault="00B710B8" w:rsidP="00B710B8">
            <w:pPr>
              <w:pStyle w:val="TAL"/>
              <w:keepNext w:val="0"/>
              <w:keepLines w:val="0"/>
              <w:widowControl w:val="0"/>
              <w:rPr>
                <w:b/>
                <w:bCs/>
                <w:i/>
                <w:iCs/>
                <w:snapToGrid w:val="0"/>
              </w:rPr>
            </w:pPr>
            <w:proofErr w:type="spellStart"/>
            <w:r w:rsidRPr="007904FA">
              <w:rPr>
                <w:b/>
                <w:bCs/>
                <w:i/>
                <w:iCs/>
                <w:snapToGrid w:val="0"/>
              </w:rPr>
              <w:t>multiMeasInSameMeasReport</w:t>
            </w:r>
            <w:proofErr w:type="spellEnd"/>
          </w:p>
          <w:p w14:paraId="723DC53E" w14:textId="3112CAE7" w:rsidR="00B710B8" w:rsidRPr="007904FA" w:rsidRDefault="00B710B8" w:rsidP="00B710B8">
            <w:pPr>
              <w:pStyle w:val="TAL"/>
              <w:keepNext w:val="0"/>
              <w:keepLines w:val="0"/>
              <w:widowControl w:val="0"/>
              <w:rPr>
                <w:b/>
                <w:i/>
                <w:snapToGrid w:val="0"/>
              </w:rPr>
            </w:pPr>
            <w:r w:rsidRPr="007904FA">
              <w:t>This field, if present, indicates that the target device supports multiple measurement instances in a single measurement report.</w:t>
            </w:r>
          </w:p>
        </w:tc>
      </w:tr>
      <w:tr w:rsidR="007904FA" w:rsidRPr="007904FA" w14:paraId="5CAD8067" w14:textId="77777777" w:rsidTr="001E1533">
        <w:trPr>
          <w:gridAfter w:val="1"/>
          <w:wAfter w:w="6" w:type="dxa"/>
          <w:cantSplit/>
        </w:trPr>
        <w:tc>
          <w:tcPr>
            <w:tcW w:w="9639" w:type="dxa"/>
          </w:tcPr>
          <w:p w14:paraId="38FEC11B" w14:textId="5C592D9B" w:rsidR="00B710B8" w:rsidRPr="007904FA" w:rsidRDefault="00B710B8" w:rsidP="00B710B8">
            <w:pPr>
              <w:pStyle w:val="TAL"/>
              <w:keepNext w:val="0"/>
              <w:keepLines w:val="0"/>
              <w:widowControl w:val="0"/>
              <w:rPr>
                <w:b/>
                <w:bCs/>
                <w:i/>
                <w:iCs/>
                <w:snapToGrid w:val="0"/>
              </w:rPr>
            </w:pPr>
            <w:r w:rsidRPr="007904FA">
              <w:rPr>
                <w:b/>
                <w:bCs/>
                <w:i/>
                <w:iCs/>
                <w:snapToGrid w:val="0"/>
              </w:rPr>
              <w:t>mg-</w:t>
            </w:r>
            <w:proofErr w:type="spellStart"/>
            <w:r w:rsidRPr="007904FA">
              <w:rPr>
                <w:b/>
                <w:bCs/>
                <w:i/>
                <w:iCs/>
                <w:snapToGrid w:val="0"/>
              </w:rPr>
              <w:t>ActivationRequest</w:t>
            </w:r>
            <w:proofErr w:type="spellEnd"/>
          </w:p>
          <w:p w14:paraId="221A0E90" w14:textId="39DEAA9A" w:rsidR="00B710B8" w:rsidRPr="007904FA" w:rsidRDefault="00B710B8" w:rsidP="00B710B8">
            <w:pPr>
              <w:pStyle w:val="TAL"/>
              <w:keepNext w:val="0"/>
              <w:keepLines w:val="0"/>
              <w:widowControl w:val="0"/>
              <w:rPr>
                <w:b/>
                <w:i/>
                <w:snapToGrid w:val="0"/>
              </w:rPr>
            </w:pPr>
            <w:r w:rsidRPr="007904FA">
              <w:rPr>
                <w:snapToGrid w:val="0"/>
              </w:rPr>
              <w:t xml:space="preserve">This field, if present, indicates that the target device supports </w:t>
            </w:r>
            <w:r w:rsidR="00262F2A" w:rsidRPr="007904FA">
              <w:rPr>
                <w:snapToGrid w:val="0"/>
              </w:rPr>
              <w:t>UL MAC CE for positioning</w:t>
            </w:r>
            <w:r w:rsidRPr="007904FA">
              <w:rPr>
                <w:snapToGrid w:val="0"/>
              </w:rPr>
              <w:t xml:space="preserve"> measurement gap activation</w:t>
            </w:r>
            <w:r w:rsidR="00262F2A" w:rsidRPr="007904FA">
              <w:rPr>
                <w:snapToGrid w:val="0"/>
              </w:rPr>
              <w:t>/deactivation</w:t>
            </w:r>
            <w:r w:rsidRPr="007904FA">
              <w:rPr>
                <w:snapToGrid w:val="0"/>
              </w:rPr>
              <w:t xml:space="preserve"> request for </w:t>
            </w:r>
            <w:r w:rsidR="00C06579" w:rsidRPr="007904FA">
              <w:rPr>
                <w:snapToGrid w:val="0"/>
              </w:rPr>
              <w:t>DL-</w:t>
            </w:r>
            <w:r w:rsidRPr="007904FA">
              <w:rPr>
                <w:snapToGrid w:val="0"/>
              </w:rPr>
              <w:t>PRS measurements.</w:t>
            </w:r>
            <w:r w:rsidR="00B736C4" w:rsidRPr="007904FA">
              <w:rPr>
                <w:snapToGrid w:val="0"/>
              </w:rPr>
              <w:t xml:space="preserve"> </w:t>
            </w:r>
            <w:r w:rsidR="00B736C4" w:rsidRPr="007904FA">
              <w:rPr>
                <w:rFonts w:eastAsia="DengXian"/>
                <w:noProof/>
                <w:lang w:eastAsia="zh-CN"/>
              </w:rPr>
              <w:t>T</w:t>
            </w:r>
            <w:r w:rsidR="00B736C4" w:rsidRPr="007904FA">
              <w:t xml:space="preserve">he UE can include this field only if the UE supports </w:t>
            </w:r>
            <w:r w:rsidR="00B736C4" w:rsidRPr="007904FA">
              <w:rPr>
                <w:i/>
                <w:iCs/>
              </w:rPr>
              <w:t>mg-</w:t>
            </w:r>
            <w:proofErr w:type="spellStart"/>
            <w:r w:rsidR="00B736C4" w:rsidRPr="007904FA">
              <w:rPr>
                <w:i/>
                <w:iCs/>
              </w:rPr>
              <w:t>ActivationRequestPRS</w:t>
            </w:r>
            <w:proofErr w:type="spellEnd"/>
            <w:r w:rsidR="00B736C4" w:rsidRPr="007904FA">
              <w:rPr>
                <w:i/>
                <w:iCs/>
              </w:rPr>
              <w:t xml:space="preserve">-Meas </w:t>
            </w:r>
            <w:r w:rsidR="00B736C4" w:rsidRPr="007904FA">
              <w:t>and</w:t>
            </w:r>
            <w:r w:rsidR="00B736C4" w:rsidRPr="007904FA">
              <w:rPr>
                <w:i/>
                <w:iCs/>
              </w:rPr>
              <w:t xml:space="preserve"> mg-</w:t>
            </w:r>
            <w:proofErr w:type="spellStart"/>
            <w:r w:rsidR="00B736C4" w:rsidRPr="007904FA">
              <w:rPr>
                <w:i/>
                <w:iCs/>
              </w:rPr>
              <w:t>ActivationCommPRS</w:t>
            </w:r>
            <w:proofErr w:type="spellEnd"/>
            <w:r w:rsidR="00B736C4" w:rsidRPr="007904FA">
              <w:rPr>
                <w:i/>
                <w:iCs/>
              </w:rPr>
              <w:t xml:space="preserve">-Meas </w:t>
            </w:r>
            <w:r w:rsidR="00B736C4" w:rsidRPr="007904FA">
              <w:t>defined in TS 38.331 [35].</w:t>
            </w:r>
          </w:p>
        </w:tc>
      </w:tr>
      <w:tr w:rsidR="007904FA" w:rsidRPr="007904FA"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7904FA" w:rsidRDefault="00262F2A" w:rsidP="00C07658">
            <w:pPr>
              <w:pStyle w:val="TAL"/>
              <w:keepNext w:val="0"/>
              <w:keepLines w:val="0"/>
              <w:widowControl w:val="0"/>
              <w:rPr>
                <w:b/>
                <w:bCs/>
                <w:i/>
                <w:iCs/>
                <w:snapToGrid w:val="0"/>
              </w:rPr>
            </w:pPr>
            <w:proofErr w:type="spellStart"/>
            <w:r w:rsidRPr="007904FA">
              <w:rPr>
                <w:b/>
                <w:bCs/>
                <w:i/>
                <w:iCs/>
                <w:snapToGrid w:val="0"/>
              </w:rPr>
              <w:t>posMeasGapSupport</w:t>
            </w:r>
            <w:proofErr w:type="spellEnd"/>
          </w:p>
          <w:p w14:paraId="18BB199D" w14:textId="77777777" w:rsidR="00262F2A" w:rsidRPr="007904FA" w:rsidRDefault="00262F2A" w:rsidP="00C07658">
            <w:pPr>
              <w:pStyle w:val="TAL"/>
              <w:keepNext w:val="0"/>
              <w:keepLines w:val="0"/>
              <w:widowControl w:val="0"/>
              <w:rPr>
                <w:snapToGrid w:val="0"/>
              </w:rPr>
            </w:pPr>
            <w:r w:rsidRPr="007904FA">
              <w:rPr>
                <w:snapToGrid w:val="0"/>
              </w:rPr>
              <w:t xml:space="preserve">This field, if present, indicates that the target device supports pre-configured positioning measurement gap for DL-PRS measurements. The UE can include this field only if the UE supports </w:t>
            </w:r>
            <w:r w:rsidRPr="007904FA">
              <w:rPr>
                <w:i/>
                <w:iCs/>
                <w:snapToGrid w:val="0"/>
              </w:rPr>
              <w:t>mg-</w:t>
            </w:r>
            <w:proofErr w:type="spellStart"/>
            <w:r w:rsidRPr="007904FA">
              <w:rPr>
                <w:i/>
                <w:iCs/>
                <w:snapToGrid w:val="0"/>
              </w:rPr>
              <w:t>ActivationCommPRS</w:t>
            </w:r>
            <w:proofErr w:type="spellEnd"/>
            <w:r w:rsidRPr="007904FA">
              <w:rPr>
                <w:i/>
                <w:iCs/>
                <w:snapToGrid w:val="0"/>
              </w:rPr>
              <w:t>-Meas</w:t>
            </w:r>
            <w:r w:rsidRPr="007904FA">
              <w:rPr>
                <w:snapToGrid w:val="0"/>
              </w:rPr>
              <w:t xml:space="preserve"> defined in TS 38.331 [35].</w:t>
            </w:r>
          </w:p>
        </w:tc>
      </w:tr>
      <w:tr w:rsidR="00050734" w:rsidRPr="007904FA" w14:paraId="34C88F0B" w14:textId="77777777" w:rsidTr="004E471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C10264" w14:textId="77777777" w:rsidR="004E4717" w:rsidRPr="007904FA" w:rsidRDefault="004E4717" w:rsidP="004F1197">
            <w:pPr>
              <w:pStyle w:val="TAL"/>
              <w:keepNext w:val="0"/>
              <w:keepLines w:val="0"/>
              <w:widowControl w:val="0"/>
              <w:rPr>
                <w:b/>
                <w:bCs/>
                <w:i/>
                <w:iCs/>
                <w:snapToGrid w:val="0"/>
              </w:rPr>
            </w:pPr>
            <w:proofErr w:type="spellStart"/>
            <w:r w:rsidRPr="007904FA">
              <w:rPr>
                <w:b/>
                <w:bCs/>
                <w:i/>
                <w:iCs/>
                <w:snapToGrid w:val="0"/>
              </w:rPr>
              <w:t>multiLocationEstimateInSameMeasReport</w:t>
            </w:r>
            <w:proofErr w:type="spellEnd"/>
          </w:p>
          <w:p w14:paraId="57856D8D" w14:textId="4F67477B" w:rsidR="004E4717" w:rsidRPr="007904FA" w:rsidRDefault="004E4717" w:rsidP="004F1197">
            <w:pPr>
              <w:pStyle w:val="TAL"/>
              <w:keepNext w:val="0"/>
              <w:keepLines w:val="0"/>
              <w:widowControl w:val="0"/>
              <w:rPr>
                <w:snapToGrid w:val="0"/>
              </w:rPr>
            </w:pPr>
            <w:r w:rsidRPr="007904FA">
              <w:rPr>
                <w:snapToGrid w:val="0"/>
              </w:rPr>
              <w:t xml:space="preserve">This field, if present, indicates that the target device supports multiple location estimate instances in a single </w:t>
            </w:r>
            <w:r w:rsidR="002D23AD" w:rsidRPr="007904FA">
              <w:rPr>
                <w:snapToGrid w:val="0"/>
              </w:rPr>
              <w:t xml:space="preserve">measurement </w:t>
            </w:r>
            <w:r w:rsidRPr="007904FA">
              <w:rPr>
                <w:snapToGrid w:val="0"/>
              </w:rPr>
              <w:t>report.</w:t>
            </w:r>
          </w:p>
        </w:tc>
      </w:tr>
    </w:tbl>
    <w:p w14:paraId="2669E197" w14:textId="0956B316" w:rsidR="00897986" w:rsidRPr="003A2FE2" w:rsidRDefault="003A2FE2" w:rsidP="003A2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AA140DE" w14:textId="77777777" w:rsidR="009E61AC" w:rsidRPr="007904FA" w:rsidRDefault="005314F9" w:rsidP="009E61AC">
      <w:pPr>
        <w:pStyle w:val="Heading4"/>
      </w:pPr>
      <w:bookmarkStart w:id="119" w:name="_Toc37681239"/>
      <w:bookmarkStart w:id="120" w:name="_Toc46486813"/>
      <w:bookmarkStart w:id="121" w:name="_Toc52547158"/>
      <w:bookmarkStart w:id="122" w:name="_Toc52547688"/>
      <w:bookmarkStart w:id="123" w:name="_Toc52548218"/>
      <w:bookmarkStart w:id="124" w:name="_Toc52548748"/>
      <w:bookmarkStart w:id="125" w:name="_Toc163124372"/>
      <w:r w:rsidRPr="007904FA">
        <w:t>6.</w:t>
      </w:r>
      <w:r w:rsidR="00C55484" w:rsidRPr="007904FA">
        <w:t>5</w:t>
      </w:r>
      <w:r w:rsidR="009E61AC" w:rsidRPr="007904FA">
        <w:t>.1</w:t>
      </w:r>
      <w:r w:rsidR="00C55484" w:rsidRPr="007904FA">
        <w:t>2</w:t>
      </w:r>
      <w:r w:rsidR="009E61AC" w:rsidRPr="007904FA">
        <w:t>.6</w:t>
      </w:r>
      <w:r w:rsidR="009E61AC" w:rsidRPr="007904FA">
        <w:tab/>
        <w:t>NR</w:t>
      </w:r>
      <w:r w:rsidR="00897986" w:rsidRPr="007904FA">
        <w:t xml:space="preserve"> </w:t>
      </w:r>
      <w:r w:rsidR="009E61AC" w:rsidRPr="007904FA">
        <w:t>Multi-RTT Capability Information</w:t>
      </w:r>
      <w:bookmarkEnd w:id="119"/>
      <w:bookmarkEnd w:id="120"/>
      <w:bookmarkEnd w:id="121"/>
      <w:bookmarkEnd w:id="122"/>
      <w:bookmarkEnd w:id="123"/>
      <w:bookmarkEnd w:id="124"/>
      <w:bookmarkEnd w:id="125"/>
    </w:p>
    <w:p w14:paraId="57424EE7" w14:textId="1610C0A6" w:rsidR="009E61AC" w:rsidRPr="007904FA" w:rsidRDefault="009E61AC" w:rsidP="009E61AC">
      <w:pPr>
        <w:pStyle w:val="Heading4"/>
      </w:pPr>
      <w:bookmarkStart w:id="126" w:name="_Toc37681240"/>
      <w:bookmarkStart w:id="127" w:name="_Toc46486814"/>
      <w:bookmarkStart w:id="128" w:name="_Toc52547159"/>
      <w:bookmarkStart w:id="129" w:name="_Toc52547689"/>
      <w:bookmarkStart w:id="130" w:name="_Toc52548219"/>
      <w:bookmarkStart w:id="131" w:name="_Toc52548749"/>
      <w:bookmarkStart w:id="132" w:name="_Toc163124373"/>
      <w:r w:rsidRPr="007904FA">
        <w:t>–</w:t>
      </w:r>
      <w:r w:rsidRPr="007904FA">
        <w:tab/>
      </w:r>
      <w:r w:rsidRPr="007904FA">
        <w:rPr>
          <w:i/>
        </w:rPr>
        <w:t>NR-Multi-RTT-</w:t>
      </w:r>
      <w:proofErr w:type="spellStart"/>
      <w:r w:rsidRPr="007904FA">
        <w:rPr>
          <w:i/>
        </w:rPr>
        <w:t>Provide</w:t>
      </w:r>
      <w:r w:rsidRPr="007904FA">
        <w:rPr>
          <w:i/>
          <w:noProof/>
        </w:rPr>
        <w:t>Capabilities</w:t>
      </w:r>
      <w:bookmarkEnd w:id="126"/>
      <w:bookmarkEnd w:id="127"/>
      <w:bookmarkEnd w:id="128"/>
      <w:bookmarkEnd w:id="129"/>
      <w:bookmarkEnd w:id="130"/>
      <w:bookmarkEnd w:id="131"/>
      <w:bookmarkEnd w:id="132"/>
      <w:proofErr w:type="spellEnd"/>
    </w:p>
    <w:p w14:paraId="25D9CDFC" w14:textId="77777777" w:rsidR="009E61AC" w:rsidRPr="007904FA" w:rsidRDefault="009E61AC" w:rsidP="009E61AC">
      <w:pPr>
        <w:keepLines/>
      </w:pPr>
      <w:r w:rsidRPr="007904FA">
        <w:t xml:space="preserve">The IE </w:t>
      </w:r>
      <w:r w:rsidRPr="007904FA">
        <w:rPr>
          <w:i/>
        </w:rPr>
        <w:t>NR-Multi-RTT-</w:t>
      </w:r>
      <w:proofErr w:type="spellStart"/>
      <w:r w:rsidRPr="007904FA">
        <w:rPr>
          <w:i/>
        </w:rPr>
        <w:t>Provide</w:t>
      </w:r>
      <w:r w:rsidRPr="007904FA">
        <w:rPr>
          <w:i/>
          <w:noProof/>
        </w:rPr>
        <w:t>Capabilities</w:t>
      </w:r>
      <w:proofErr w:type="spellEnd"/>
      <w:r w:rsidRPr="007904FA">
        <w:rPr>
          <w:noProof/>
        </w:rPr>
        <w:t xml:space="preserve"> is</w:t>
      </w:r>
      <w:r w:rsidRPr="007904FA">
        <w:t xml:space="preserve"> used by the target device to indicate its capability to support NR Multi-RTT and to provide its </w:t>
      </w:r>
      <w:r w:rsidR="001F0821" w:rsidRPr="007904FA">
        <w:t>NR</w:t>
      </w:r>
      <w:r w:rsidR="00897986" w:rsidRPr="007904FA">
        <w:t xml:space="preserve"> </w:t>
      </w:r>
      <w:r w:rsidRPr="007904FA">
        <w:t>Multi-RTT positioning capabilities to the location server.</w:t>
      </w:r>
    </w:p>
    <w:p w14:paraId="2FBFFCC3" w14:textId="77777777" w:rsidR="009E61AC" w:rsidRPr="007904FA" w:rsidRDefault="009E61AC" w:rsidP="009E61AC">
      <w:pPr>
        <w:pStyle w:val="PL"/>
        <w:shd w:val="clear" w:color="auto" w:fill="E6E6E6"/>
      </w:pPr>
      <w:r w:rsidRPr="007904FA">
        <w:t>-- ASN1START</w:t>
      </w:r>
    </w:p>
    <w:p w14:paraId="735091DD" w14:textId="77777777" w:rsidR="009E61AC" w:rsidRPr="007904FA" w:rsidRDefault="009E61AC" w:rsidP="009E61AC">
      <w:pPr>
        <w:pStyle w:val="PL"/>
        <w:shd w:val="clear" w:color="auto" w:fill="E6E6E6"/>
        <w:rPr>
          <w:snapToGrid w:val="0"/>
        </w:rPr>
      </w:pPr>
    </w:p>
    <w:p w14:paraId="74F8C0FF" w14:textId="77777777" w:rsidR="009E61AC" w:rsidRPr="007904FA" w:rsidRDefault="009E61AC" w:rsidP="005903F8">
      <w:pPr>
        <w:pStyle w:val="PL"/>
        <w:shd w:val="clear" w:color="auto" w:fill="E6E6E6"/>
        <w:rPr>
          <w:snapToGrid w:val="0"/>
        </w:rPr>
      </w:pPr>
      <w:r w:rsidRPr="007904FA">
        <w:rPr>
          <w:snapToGrid w:val="0"/>
        </w:rPr>
        <w:t>NR-Multi-RTT-ProvideCapabilities-r16 ::= SEQUENCE {</w:t>
      </w:r>
    </w:p>
    <w:p w14:paraId="0610DE44" w14:textId="77777777" w:rsidR="00897986" w:rsidRPr="007904FA" w:rsidRDefault="00897986" w:rsidP="00897986">
      <w:pPr>
        <w:pStyle w:val="PL"/>
        <w:shd w:val="clear" w:color="auto" w:fill="E6E6E6"/>
        <w:rPr>
          <w:snapToGrid w:val="0"/>
        </w:rPr>
      </w:pPr>
      <w:r w:rsidRPr="007904FA">
        <w:rPr>
          <w:snapToGrid w:val="0"/>
        </w:rPr>
        <w:tab/>
        <w:t>nr-Multi-RTT-PRS-Capability-r16</w:t>
      </w:r>
      <w:r w:rsidRPr="007904FA">
        <w:rPr>
          <w:snapToGrid w:val="0"/>
        </w:rPr>
        <w:tab/>
      </w:r>
      <w:r w:rsidRPr="007904FA">
        <w:rPr>
          <w:snapToGrid w:val="0"/>
        </w:rPr>
        <w:tab/>
      </w:r>
      <w:r w:rsidRPr="007904FA">
        <w:rPr>
          <w:snapToGrid w:val="0"/>
        </w:rPr>
        <w:tab/>
        <w:t>NR-DL-PRS-ResourcesCapability-r16,</w:t>
      </w:r>
    </w:p>
    <w:p w14:paraId="502B9245" w14:textId="77777777" w:rsidR="00897986" w:rsidRPr="007904FA" w:rsidRDefault="00897986" w:rsidP="00897986">
      <w:pPr>
        <w:pStyle w:val="PL"/>
        <w:shd w:val="clear" w:color="auto" w:fill="E6E6E6"/>
        <w:rPr>
          <w:snapToGrid w:val="0"/>
        </w:rPr>
      </w:pPr>
      <w:r w:rsidRPr="007904FA">
        <w:rPr>
          <w:snapToGrid w:val="0"/>
        </w:rPr>
        <w:tab/>
        <w:t>nr-Multi-RTT-MeasurementCapability-r16</w:t>
      </w:r>
      <w:r w:rsidRPr="007904FA">
        <w:rPr>
          <w:snapToGrid w:val="0"/>
        </w:rPr>
        <w:tab/>
        <w:t>NR-Multi-RTT-MeasurementCapability-r16,</w:t>
      </w:r>
    </w:p>
    <w:p w14:paraId="32974A6B" w14:textId="77777777" w:rsidR="00897986" w:rsidRPr="007904FA" w:rsidRDefault="00897986" w:rsidP="00897986">
      <w:pPr>
        <w:pStyle w:val="PL"/>
        <w:shd w:val="clear" w:color="auto" w:fill="E6E6E6"/>
        <w:rPr>
          <w:snapToGrid w:val="0"/>
        </w:rPr>
      </w:pPr>
      <w:r w:rsidRPr="007904FA">
        <w:rPr>
          <w:snapToGrid w:val="0"/>
        </w:rPr>
        <w:tab/>
        <w:t>nr-DL-PRS-QCL-ProcessingCapability-r16</w:t>
      </w:r>
      <w:r w:rsidRPr="007904FA">
        <w:rPr>
          <w:snapToGrid w:val="0"/>
        </w:rPr>
        <w:tab/>
        <w:t>NR-DL-PRS-QCL-ProcessingCapability-r16,</w:t>
      </w:r>
    </w:p>
    <w:p w14:paraId="710EAD2E" w14:textId="77777777" w:rsidR="00897986" w:rsidRPr="007904FA" w:rsidRDefault="00897986" w:rsidP="00897986">
      <w:pPr>
        <w:pStyle w:val="PL"/>
        <w:shd w:val="clear" w:color="auto" w:fill="E6E6E6"/>
        <w:rPr>
          <w:snapToGrid w:val="0"/>
        </w:rPr>
      </w:pPr>
      <w:r w:rsidRPr="007904FA">
        <w:rPr>
          <w:snapToGrid w:val="0"/>
        </w:rPr>
        <w:tab/>
        <w:t>nr-DL-PRS-ProcessingCapability-r16</w:t>
      </w:r>
      <w:r w:rsidRPr="007904FA">
        <w:rPr>
          <w:snapToGrid w:val="0"/>
        </w:rPr>
        <w:tab/>
      </w:r>
      <w:r w:rsidRPr="007904FA">
        <w:rPr>
          <w:snapToGrid w:val="0"/>
        </w:rPr>
        <w:tab/>
        <w:t>NR-DL-PRS-ProcessingCapability-r16,</w:t>
      </w:r>
    </w:p>
    <w:p w14:paraId="5B16B465" w14:textId="77777777" w:rsidR="00897986" w:rsidRPr="007904FA" w:rsidRDefault="00897986" w:rsidP="00897986">
      <w:pPr>
        <w:pStyle w:val="PL"/>
        <w:shd w:val="clear" w:color="auto" w:fill="E6E6E6"/>
        <w:rPr>
          <w:snapToGrid w:val="0"/>
        </w:rPr>
      </w:pPr>
      <w:r w:rsidRPr="007904FA">
        <w:rPr>
          <w:snapToGrid w:val="0"/>
        </w:rPr>
        <w:tab/>
        <w:t>nr-UL-SRS-Capability-r16</w:t>
      </w:r>
      <w:r w:rsidRPr="007904FA">
        <w:rPr>
          <w:snapToGrid w:val="0"/>
        </w:rPr>
        <w:tab/>
      </w:r>
      <w:r w:rsidRPr="007904FA">
        <w:rPr>
          <w:snapToGrid w:val="0"/>
        </w:rPr>
        <w:tab/>
      </w:r>
      <w:r w:rsidRPr="007904FA">
        <w:rPr>
          <w:snapToGrid w:val="0"/>
        </w:rPr>
        <w:tab/>
      </w:r>
      <w:r w:rsidRPr="007904FA">
        <w:rPr>
          <w:snapToGrid w:val="0"/>
        </w:rPr>
        <w:tab/>
        <w:t>NR-UL-SRS-Capability-r16,</w:t>
      </w:r>
    </w:p>
    <w:p w14:paraId="11137C1B" w14:textId="77777777" w:rsidR="009E61AC" w:rsidRPr="007904FA" w:rsidRDefault="009E61AC" w:rsidP="009E61AC">
      <w:pPr>
        <w:pStyle w:val="PL"/>
        <w:shd w:val="clear" w:color="auto" w:fill="E6E6E6"/>
        <w:rPr>
          <w:snapToGrid w:val="0"/>
        </w:rPr>
      </w:pPr>
      <w:r w:rsidRPr="007904FA">
        <w:rPr>
          <w:snapToGrid w:val="0"/>
        </w:rPr>
        <w:tab/>
        <w:t>additionalPathsReport-r16</w:t>
      </w:r>
      <w:r w:rsidRPr="007904FA">
        <w:rPr>
          <w:snapToGrid w:val="0"/>
        </w:rPr>
        <w:tab/>
      </w:r>
      <w:r w:rsidRPr="007904FA">
        <w:rPr>
          <w:snapToGrid w:val="0"/>
        </w:rPr>
        <w:tab/>
      </w:r>
      <w:r w:rsidRPr="007904FA">
        <w:rPr>
          <w:snapToGrid w:val="0"/>
        </w:rPr>
        <w:tab/>
      </w:r>
      <w:r w:rsidR="00BC4DFE" w:rsidRPr="007904FA">
        <w:rPr>
          <w:snapToGrid w:val="0"/>
        </w:rPr>
        <w:tab/>
      </w:r>
      <w:r w:rsidRPr="007904FA">
        <w:rPr>
          <w:snapToGrid w:val="0"/>
        </w:rPr>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338CE37D" w14:textId="77777777" w:rsidR="009E61AC" w:rsidRPr="007904FA" w:rsidRDefault="009E61AC" w:rsidP="009E61AC">
      <w:pPr>
        <w:pStyle w:val="PL"/>
        <w:shd w:val="clear" w:color="auto" w:fill="E6E6E6"/>
        <w:rPr>
          <w:snapToGrid w:val="0"/>
        </w:rPr>
      </w:pPr>
      <w:r w:rsidRPr="007904FA">
        <w:rPr>
          <w:snapToGrid w:val="0"/>
        </w:rPr>
        <w:tab/>
        <w:t>periodicalReporting-r16</w:t>
      </w:r>
      <w:r w:rsidRPr="007904FA">
        <w:rPr>
          <w:snapToGrid w:val="0"/>
        </w:rPr>
        <w:tab/>
      </w:r>
      <w:r w:rsidRPr="007904FA">
        <w:rPr>
          <w:snapToGrid w:val="0"/>
        </w:rPr>
        <w:tab/>
      </w:r>
      <w:r w:rsidRPr="007904FA">
        <w:rPr>
          <w:snapToGrid w:val="0"/>
        </w:rPr>
        <w:tab/>
      </w:r>
      <w:r w:rsidRPr="007904FA">
        <w:rPr>
          <w:snapToGrid w:val="0"/>
        </w:rPr>
        <w:tab/>
      </w:r>
      <w:r w:rsidR="00BC4DFE" w:rsidRPr="007904FA">
        <w:rPr>
          <w:snapToGrid w:val="0"/>
        </w:rPr>
        <w:tab/>
      </w:r>
      <w:r w:rsidRPr="007904FA">
        <w:rPr>
          <w:snapToGrid w:val="0"/>
        </w:rPr>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4F64A35E" w14:textId="3748AB64" w:rsidR="00E6403C" w:rsidRPr="007904FA" w:rsidRDefault="009E61AC" w:rsidP="00E6403C">
      <w:pPr>
        <w:pStyle w:val="PL"/>
        <w:shd w:val="clear" w:color="auto" w:fill="E6E6E6"/>
        <w:rPr>
          <w:snapToGrid w:val="0"/>
        </w:rPr>
      </w:pPr>
      <w:r w:rsidRPr="007904FA">
        <w:rPr>
          <w:snapToGrid w:val="0"/>
        </w:rPr>
        <w:tab/>
        <w:t>...</w:t>
      </w:r>
      <w:r w:rsidR="00E6403C" w:rsidRPr="007904FA">
        <w:rPr>
          <w:snapToGrid w:val="0"/>
        </w:rPr>
        <w:t>,</w:t>
      </w:r>
    </w:p>
    <w:p w14:paraId="62DC396B" w14:textId="77777777" w:rsidR="00E6403C" w:rsidRPr="007904FA" w:rsidRDefault="00E6403C" w:rsidP="00E6403C">
      <w:pPr>
        <w:pStyle w:val="PL"/>
        <w:shd w:val="clear" w:color="auto" w:fill="E6E6E6"/>
        <w:rPr>
          <w:snapToGrid w:val="0"/>
        </w:rPr>
      </w:pPr>
      <w:r w:rsidRPr="007904FA">
        <w:rPr>
          <w:snapToGrid w:val="0"/>
        </w:rPr>
        <w:tab/>
        <w:t>[[</w:t>
      </w:r>
    </w:p>
    <w:p w14:paraId="3593A9C5" w14:textId="77777777" w:rsidR="00E6403C" w:rsidRPr="007904FA" w:rsidRDefault="00E6403C" w:rsidP="00E6403C">
      <w:pPr>
        <w:pStyle w:val="PL"/>
        <w:shd w:val="clear" w:color="auto" w:fill="E6E6E6"/>
        <w:rPr>
          <w:snapToGrid w:val="0"/>
        </w:rPr>
      </w:pPr>
      <w:r w:rsidRPr="007904FA">
        <w:rPr>
          <w:snapToGrid w:val="0"/>
        </w:rPr>
        <w:tab/>
        <w:t>ten-ms-unit-ResponseTime-r17</w:t>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75A513D9" w14:textId="0B7FB0F2" w:rsidR="00FF7829" w:rsidRPr="007904FA" w:rsidRDefault="00FF7829" w:rsidP="00FF7829">
      <w:pPr>
        <w:pStyle w:val="PL"/>
        <w:shd w:val="clear" w:color="auto" w:fill="E6E6E6"/>
        <w:rPr>
          <w:snapToGrid w:val="0"/>
        </w:rPr>
      </w:pPr>
      <w:r w:rsidRPr="007904FA">
        <w:rPr>
          <w:snapToGrid w:val="0"/>
        </w:rPr>
        <w:tab/>
        <w:t>nr-DL-PRS-ExpectedAoD-or-AoA-Sup-r17</w:t>
      </w:r>
      <w:r w:rsidRPr="007904FA">
        <w:rPr>
          <w:snapToGrid w:val="0"/>
        </w:rPr>
        <w:tab/>
        <w:t>BIT STRING {</w:t>
      </w:r>
      <w:r w:rsidRPr="007904FA">
        <w:rPr>
          <w:snapToGrid w:val="0"/>
        </w:rPr>
        <w:tab/>
        <w:t>eAoD</w:t>
      </w:r>
      <w:r w:rsidRPr="007904FA">
        <w:rPr>
          <w:snapToGrid w:val="0"/>
        </w:rPr>
        <w:tab/>
      </w:r>
      <w:r w:rsidRPr="007904FA">
        <w:rPr>
          <w:snapToGrid w:val="0"/>
        </w:rPr>
        <w:tab/>
        <w:t>(0),</w:t>
      </w:r>
    </w:p>
    <w:p w14:paraId="58F75EC5" w14:textId="77777777" w:rsidR="00FF7829" w:rsidRPr="007904FA" w:rsidRDefault="00FF7829" w:rsidP="00FF7829">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eAoA</w:t>
      </w:r>
      <w:r w:rsidRPr="007904FA">
        <w:rPr>
          <w:snapToGrid w:val="0"/>
        </w:rPr>
        <w:tab/>
      </w:r>
      <w:r w:rsidRPr="007904FA">
        <w:rPr>
          <w:snapToGrid w:val="0"/>
        </w:rPr>
        <w:tab/>
        <w:t>(1)</w:t>
      </w:r>
    </w:p>
    <w:p w14:paraId="7CE4B39E" w14:textId="24FB9DFC" w:rsidR="00E6403C" w:rsidRPr="007904FA" w:rsidRDefault="00FF7829" w:rsidP="00FF7829">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r w:rsidR="00E6403C" w:rsidRPr="007904FA">
        <w:rPr>
          <w:snapToGrid w:val="0"/>
        </w:rPr>
        <w:tab/>
        <w:t>nr-Multi-RTT-On-Demand-DL-PRS-Support-r17</w:t>
      </w:r>
    </w:p>
    <w:p w14:paraId="6CCBB86B" w14:textId="77777777"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NR-On-Demand-DL-PRS-Support-r17</w:t>
      </w:r>
      <w:r w:rsidRPr="007904FA">
        <w:rPr>
          <w:snapToGrid w:val="0"/>
        </w:rPr>
        <w:tab/>
      </w:r>
      <w:r w:rsidRPr="007904FA">
        <w:rPr>
          <w:snapToGrid w:val="0"/>
        </w:rPr>
        <w:tab/>
      </w:r>
      <w:r w:rsidRPr="007904FA">
        <w:rPr>
          <w:snapToGrid w:val="0"/>
        </w:rPr>
        <w:tab/>
      </w:r>
      <w:r w:rsidRPr="007904FA">
        <w:rPr>
          <w:snapToGrid w:val="0"/>
        </w:rPr>
        <w:tab/>
        <w:t>OPTIONAL,</w:t>
      </w:r>
    </w:p>
    <w:p w14:paraId="5E6EE32B" w14:textId="4DE5E190" w:rsidR="00E6403C" w:rsidRPr="007904FA" w:rsidRDefault="00E6403C" w:rsidP="00E6403C">
      <w:pPr>
        <w:pStyle w:val="PL"/>
        <w:shd w:val="clear" w:color="auto" w:fill="E6E6E6"/>
        <w:rPr>
          <w:snapToGrid w:val="0"/>
        </w:rPr>
      </w:pPr>
      <w:r w:rsidRPr="007904FA">
        <w:rPr>
          <w:snapToGrid w:val="0"/>
        </w:rPr>
        <w:tab/>
        <w:t>nr-UE-RxTx-TEG-ID-ReportingSupport-r17</w:t>
      </w:r>
      <w:r w:rsidRPr="007904FA">
        <w:rPr>
          <w:snapToGrid w:val="0"/>
        </w:rPr>
        <w:tab/>
        <w:t>BIT STRING {</w:t>
      </w:r>
      <w:r w:rsidRPr="007904FA">
        <w:rPr>
          <w:snapToGrid w:val="0"/>
        </w:rPr>
        <w:tab/>
        <w:t>case1</w:t>
      </w:r>
      <w:r w:rsidRPr="007904FA">
        <w:rPr>
          <w:snapToGrid w:val="0"/>
        </w:rPr>
        <w:tab/>
        <w:t>(0),</w:t>
      </w:r>
    </w:p>
    <w:p w14:paraId="5F0DE407" w14:textId="77777777"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case2</w:t>
      </w:r>
      <w:r w:rsidRPr="007904FA">
        <w:rPr>
          <w:snapToGrid w:val="0"/>
        </w:rPr>
        <w:tab/>
        <w:t>(1),</w:t>
      </w:r>
    </w:p>
    <w:p w14:paraId="32F1C09A" w14:textId="77777777"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case3</w:t>
      </w:r>
      <w:r w:rsidRPr="007904FA">
        <w:rPr>
          <w:snapToGrid w:val="0"/>
        </w:rPr>
        <w:tab/>
        <w:t>(2)</w:t>
      </w:r>
    </w:p>
    <w:p w14:paraId="7F76A889" w14:textId="77777777"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Pr="007904FA">
        <w:rPr>
          <w:snapToGrid w:val="0"/>
        </w:rPr>
        <w:tab/>
        <w:t>(SIZE (1..8))</w:t>
      </w:r>
      <w:r w:rsidRPr="007904FA">
        <w:rPr>
          <w:snapToGrid w:val="0"/>
        </w:rPr>
        <w:tab/>
      </w:r>
      <w:r w:rsidRPr="007904FA">
        <w:rPr>
          <w:snapToGrid w:val="0"/>
        </w:rPr>
        <w:tab/>
      </w:r>
      <w:r w:rsidRPr="007904FA">
        <w:rPr>
          <w:snapToGrid w:val="0"/>
        </w:rPr>
        <w:tab/>
      </w:r>
      <w:r w:rsidRPr="007904FA">
        <w:rPr>
          <w:snapToGrid w:val="0"/>
        </w:rPr>
        <w:tab/>
        <w:t>OPTIONAL,</w:t>
      </w:r>
    </w:p>
    <w:p w14:paraId="062C92BF" w14:textId="70CD990B" w:rsidR="00E6403C" w:rsidRPr="007904FA" w:rsidRDefault="00E6403C" w:rsidP="00E6403C">
      <w:pPr>
        <w:pStyle w:val="PL"/>
        <w:shd w:val="clear" w:color="auto" w:fill="E6E6E6"/>
      </w:pPr>
      <w:r w:rsidRPr="007904FA">
        <w:tab/>
      </w:r>
      <w:r w:rsidRPr="007904FA">
        <w:rPr>
          <w:snapToGrid w:val="0"/>
        </w:rPr>
        <w:t>nr-</w:t>
      </w:r>
      <w:r w:rsidRPr="007904FA">
        <w:t>los-nlos-IndicatorSupport-r17</w:t>
      </w:r>
      <w:r w:rsidRPr="007904FA">
        <w:tab/>
        <w:t>SEQUENCE {</w:t>
      </w:r>
    </w:p>
    <w:p w14:paraId="77067057" w14:textId="1A752985" w:rsidR="00E6403C" w:rsidRPr="007904FA" w:rsidRDefault="00E6403C" w:rsidP="00E6403C">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FF7829" w:rsidRPr="007904FA">
        <w:tab/>
      </w:r>
      <w:r w:rsidR="00FF7829" w:rsidRPr="007904FA">
        <w:tab/>
      </w:r>
      <w:r w:rsidR="00FF7829" w:rsidRPr="007904FA">
        <w:tab/>
      </w:r>
      <w:r w:rsidRPr="007904FA">
        <w:t>type-r17</w:t>
      </w:r>
      <w:r w:rsidRPr="007904FA">
        <w:tab/>
      </w:r>
      <w:r w:rsidRPr="007904FA">
        <w:tab/>
      </w:r>
      <w:r w:rsidR="00FF7829" w:rsidRPr="007904FA">
        <w:tab/>
        <w:t>LOS-NLOS-IndicatorType2-r17</w:t>
      </w:r>
      <w:r w:rsidRPr="007904FA">
        <w:t>,</w:t>
      </w:r>
    </w:p>
    <w:p w14:paraId="4D10BA55" w14:textId="29BAF098" w:rsidR="00E6403C" w:rsidRPr="007904FA" w:rsidRDefault="00E6403C" w:rsidP="00E6403C">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FF7829" w:rsidRPr="007904FA">
        <w:tab/>
      </w:r>
      <w:r w:rsidR="00FF7829" w:rsidRPr="007904FA">
        <w:tab/>
      </w:r>
      <w:r w:rsidR="00FF7829" w:rsidRPr="007904FA">
        <w:tab/>
      </w:r>
      <w:r w:rsidRPr="007904FA">
        <w:t>granularity-r17</w:t>
      </w:r>
      <w:r w:rsidRPr="007904FA">
        <w:tab/>
      </w:r>
      <w:r w:rsidR="006575DA" w:rsidRPr="007904FA">
        <w:tab/>
      </w:r>
      <w:r w:rsidR="00FF7829" w:rsidRPr="007904FA">
        <w:t>LOS-NLOS-IndicatorGranularity2-r17</w:t>
      </w:r>
      <w:r w:rsidRPr="007904FA">
        <w:t>,</w:t>
      </w:r>
    </w:p>
    <w:p w14:paraId="15C92B1E" w14:textId="735EAFA1" w:rsidR="00E6403C" w:rsidRPr="007904FA" w:rsidRDefault="00E6403C" w:rsidP="00E6403C">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FF7829" w:rsidRPr="007904FA">
        <w:tab/>
      </w:r>
      <w:r w:rsidR="00FF7829" w:rsidRPr="007904FA">
        <w:tab/>
      </w:r>
      <w:r w:rsidR="00FF7829" w:rsidRPr="007904FA">
        <w:tab/>
      </w:r>
      <w:r w:rsidRPr="007904FA">
        <w:t>...</w:t>
      </w:r>
    </w:p>
    <w:p w14:paraId="18B0A705" w14:textId="03ACB5A3" w:rsidR="00FF7829" w:rsidRPr="007904FA" w:rsidRDefault="00E6403C" w:rsidP="00E6403C">
      <w:pPr>
        <w:pStyle w:val="PL"/>
        <w:shd w:val="clear" w:color="auto" w:fill="E6E6E6"/>
      </w:pPr>
      <w:r w:rsidRPr="007904FA">
        <w:tab/>
      </w:r>
      <w:r w:rsidRPr="007904FA">
        <w:tab/>
      </w:r>
      <w:r w:rsidRPr="007904FA">
        <w:tab/>
      </w:r>
      <w:r w:rsidRPr="007904FA">
        <w:tab/>
      </w:r>
      <w:r w:rsidRPr="007904FA">
        <w:tab/>
      </w:r>
      <w:r w:rsidRPr="007904FA">
        <w:tab/>
      </w:r>
      <w:r w:rsidRPr="007904FA">
        <w:tab/>
      </w:r>
      <w:r w:rsidRPr="007904FA">
        <w:tab/>
      </w:r>
      <w:r w:rsidR="00FF7829" w:rsidRPr="007904FA">
        <w:tab/>
      </w:r>
      <w:r w:rsidR="00FF7829" w:rsidRPr="007904FA">
        <w:tab/>
      </w:r>
      <w:r w:rsidRPr="007904FA">
        <w:t>}</w:t>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r>
      <w:r w:rsidRPr="007904FA">
        <w:tab/>
        <w:t>OPTIONAL,</w:t>
      </w:r>
    </w:p>
    <w:p w14:paraId="6187E860" w14:textId="7ABF51C3" w:rsidR="00E6403C" w:rsidRPr="007904FA" w:rsidRDefault="00E6403C" w:rsidP="00E6403C">
      <w:pPr>
        <w:pStyle w:val="PL"/>
        <w:shd w:val="clear" w:color="auto" w:fill="E6E6E6"/>
        <w:rPr>
          <w:snapToGrid w:val="0"/>
        </w:rPr>
      </w:pPr>
      <w:r w:rsidRPr="007904FA">
        <w:rPr>
          <w:snapToGrid w:val="0"/>
        </w:rPr>
        <w:tab/>
        <w:t>additionalPathsExtSupport-r17</w:t>
      </w:r>
      <w:r w:rsidRPr="007904FA">
        <w:rPr>
          <w:snapToGrid w:val="0"/>
        </w:rPr>
        <w:tab/>
      </w:r>
      <w:r w:rsidRPr="007904FA">
        <w:rPr>
          <w:snapToGrid w:val="0"/>
        </w:rPr>
        <w:tab/>
      </w:r>
      <w:r w:rsidRPr="007904FA">
        <w:rPr>
          <w:snapToGrid w:val="0"/>
        </w:rPr>
        <w:tab/>
        <w:t>ENUMERATED { n4, n6, n8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5979A65F" w14:textId="2DFAF011" w:rsidR="00E6403C" w:rsidRPr="007904FA" w:rsidRDefault="00E6403C" w:rsidP="00FF7829">
      <w:pPr>
        <w:pStyle w:val="PL"/>
        <w:shd w:val="clear" w:color="auto" w:fill="E6E6E6"/>
        <w:rPr>
          <w:snapToGrid w:val="0"/>
        </w:rPr>
      </w:pPr>
      <w:r w:rsidRPr="007904FA">
        <w:rPr>
          <w:snapToGrid w:val="0"/>
        </w:rPr>
        <w:tab/>
        <w:t>scheduledLocationRequest</w:t>
      </w:r>
      <w:r w:rsidR="00FF7829" w:rsidRPr="007904FA">
        <w:rPr>
          <w:snapToGrid w:val="0"/>
        </w:rPr>
        <w:t>Supported</w:t>
      </w:r>
      <w:r w:rsidRPr="007904FA">
        <w:rPr>
          <w:snapToGrid w:val="0"/>
        </w:rPr>
        <w:t>-r17</w:t>
      </w:r>
      <w:r w:rsidRPr="007904FA">
        <w:rPr>
          <w:snapToGrid w:val="0"/>
        </w:rPr>
        <w:tab/>
      </w:r>
      <w:r w:rsidR="00FF7829" w:rsidRPr="007904FA">
        <w:rPr>
          <w:snapToGrid w:val="0"/>
        </w:rPr>
        <w:t>ScheduledLocationTimeSupport-r17</w:t>
      </w:r>
      <w:r w:rsidRPr="007904FA">
        <w:rPr>
          <w:snapToGrid w:val="0"/>
        </w:rPr>
        <w:tab/>
      </w:r>
      <w:r w:rsidRPr="007904FA">
        <w:rPr>
          <w:snapToGrid w:val="0"/>
        </w:rPr>
        <w:tab/>
      </w:r>
      <w:r w:rsidRPr="007904FA">
        <w:rPr>
          <w:snapToGrid w:val="0"/>
        </w:rPr>
        <w:tab/>
        <w:t>OPTIONAL,</w:t>
      </w:r>
    </w:p>
    <w:p w14:paraId="2AF07224" w14:textId="77777777" w:rsidR="00E6403C" w:rsidRPr="007904FA" w:rsidRDefault="00E6403C" w:rsidP="00E6403C">
      <w:pPr>
        <w:pStyle w:val="PL"/>
        <w:shd w:val="clear" w:color="auto" w:fill="E6E6E6"/>
        <w:rPr>
          <w:snapToGrid w:val="0"/>
        </w:rPr>
      </w:pPr>
      <w:r w:rsidRPr="007904FA">
        <w:rPr>
          <w:snapToGrid w:val="0"/>
        </w:rPr>
        <w:tab/>
        <w:t>nr-dl-prs-AssistanceDataValidity-r17</w:t>
      </w:r>
      <w:r w:rsidRPr="007904FA">
        <w:rPr>
          <w:snapToGrid w:val="0"/>
        </w:rPr>
        <w:tab/>
        <w:t>SEQUENCE {</w:t>
      </w:r>
    </w:p>
    <w:p w14:paraId="65578A92" w14:textId="2F08180D"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area-validity-r17</w:t>
      </w:r>
      <w:r w:rsidRPr="007904FA">
        <w:rPr>
          <w:snapToGrid w:val="0"/>
        </w:rPr>
        <w:tab/>
        <w:t>INTEGER (1..</w:t>
      </w:r>
      <w:r w:rsidR="00FF7829" w:rsidRPr="007904FA">
        <w:rPr>
          <w:snapToGrid w:val="0"/>
        </w:rPr>
        <w:t>maxNrOfAreas-r17</w:t>
      </w:r>
      <w:r w:rsidRPr="007904FA">
        <w:rPr>
          <w:snapToGrid w:val="0"/>
        </w:rPr>
        <w:t>)</w:t>
      </w:r>
      <w:r w:rsidRPr="007904FA">
        <w:rPr>
          <w:snapToGrid w:val="0"/>
        </w:rPr>
        <w:tab/>
      </w:r>
      <w:r w:rsidRPr="007904FA">
        <w:rPr>
          <w:snapToGrid w:val="0"/>
        </w:rPr>
        <w:tab/>
        <w:t>OPTIONAL,</w:t>
      </w:r>
    </w:p>
    <w:p w14:paraId="6A6BE56B" w14:textId="648F7E44"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p>
    <w:p w14:paraId="484D26AB" w14:textId="6FEBE4D8" w:rsidR="00E6403C" w:rsidRPr="007904FA" w:rsidRDefault="00E6403C" w:rsidP="00E6403C">
      <w:pPr>
        <w:pStyle w:val="PL"/>
        <w:shd w:val="clear" w:color="auto" w:fill="E6E6E6"/>
        <w:rPr>
          <w:snapToGrid w:val="0"/>
        </w:rPr>
      </w:pP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w:t>
      </w:r>
      <w:r w:rsidR="006F3533" w:rsidRPr="007904FA">
        <w:rPr>
          <w:snapToGrid w:val="0"/>
        </w:rPr>
        <w:tab/>
      </w:r>
      <w:r w:rsidR="006F3533" w:rsidRPr="007904FA">
        <w:rPr>
          <w:snapToGrid w:val="0"/>
        </w:rPr>
        <w:tab/>
      </w:r>
      <w:r w:rsidR="006F3533" w:rsidRPr="007904FA">
        <w:rPr>
          <w:snapToGrid w:val="0"/>
        </w:rPr>
        <w:tab/>
      </w:r>
      <w:r w:rsidR="006F3533"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52D13E12" w14:textId="77777777" w:rsidR="00E6403C" w:rsidRPr="007904FA" w:rsidRDefault="00E6403C" w:rsidP="00E6403C">
      <w:pPr>
        <w:pStyle w:val="PL"/>
        <w:shd w:val="clear" w:color="auto" w:fill="E6E6E6"/>
        <w:rPr>
          <w:snapToGrid w:val="0"/>
        </w:rPr>
      </w:pPr>
      <w:r w:rsidRPr="007904FA">
        <w:rPr>
          <w:snapToGrid w:val="0"/>
        </w:rPr>
        <w:tab/>
        <w:t>multiMeasInSameMeasReport-r17</w:t>
      </w:r>
      <w:r w:rsidRPr="007904FA">
        <w:rPr>
          <w:snapToGrid w:val="0"/>
        </w:rPr>
        <w:tab/>
      </w:r>
      <w:r w:rsidRPr="007904FA">
        <w:rPr>
          <w:snapToGrid w:val="0"/>
        </w:rPr>
        <w:tab/>
      </w:r>
      <w:r w:rsidRPr="007904FA">
        <w:rPr>
          <w:snapToGrid w:val="0"/>
        </w:rPr>
        <w:tab/>
      </w:r>
      <w:r w:rsidRPr="007904FA">
        <w:t>ENUMERATED { supported }</w:t>
      </w:r>
      <w:r w:rsidRPr="007904FA">
        <w:tab/>
      </w:r>
      <w:r w:rsidRPr="007904FA">
        <w:tab/>
      </w:r>
      <w:r w:rsidRPr="007904FA">
        <w:tab/>
      </w:r>
      <w:r w:rsidRPr="007904FA">
        <w:tab/>
      </w:r>
      <w:r w:rsidRPr="007904FA">
        <w:tab/>
      </w:r>
      <w:r w:rsidRPr="007904FA">
        <w:rPr>
          <w:snapToGrid w:val="0"/>
        </w:rPr>
        <w:t>OPTIONAL,</w:t>
      </w:r>
    </w:p>
    <w:p w14:paraId="00821175" w14:textId="322BE411" w:rsidR="00E6403C" w:rsidRPr="007904FA" w:rsidRDefault="00E6403C" w:rsidP="006F3533">
      <w:pPr>
        <w:pStyle w:val="PL"/>
        <w:shd w:val="clear" w:color="auto" w:fill="E6E6E6"/>
      </w:pPr>
      <w:r w:rsidRPr="007904FA">
        <w:rPr>
          <w:snapToGrid w:val="0"/>
        </w:rPr>
        <w:tab/>
        <w:t>mg-ActivationRequest-r17</w:t>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2C7DE2A9" w14:textId="134D70D7" w:rsidR="00262F2A" w:rsidRPr="007904FA" w:rsidRDefault="00E6403C" w:rsidP="00262F2A">
      <w:pPr>
        <w:pStyle w:val="PL"/>
        <w:shd w:val="clear" w:color="auto" w:fill="E6E6E6"/>
        <w:rPr>
          <w:snapToGrid w:val="0"/>
        </w:rPr>
      </w:pPr>
      <w:r w:rsidRPr="007904FA">
        <w:rPr>
          <w:snapToGrid w:val="0"/>
        </w:rPr>
        <w:tab/>
        <w:t>]]</w:t>
      </w:r>
      <w:r w:rsidR="00262F2A" w:rsidRPr="007904FA">
        <w:rPr>
          <w:snapToGrid w:val="0"/>
        </w:rPr>
        <w:t>,</w:t>
      </w:r>
    </w:p>
    <w:p w14:paraId="746D346C" w14:textId="77777777" w:rsidR="00262F2A" w:rsidRPr="007904FA" w:rsidRDefault="00262F2A" w:rsidP="00262F2A">
      <w:pPr>
        <w:pStyle w:val="PL"/>
        <w:shd w:val="clear" w:color="auto" w:fill="E6E6E6"/>
        <w:rPr>
          <w:snapToGrid w:val="0"/>
        </w:rPr>
      </w:pPr>
      <w:r w:rsidRPr="007904FA">
        <w:rPr>
          <w:snapToGrid w:val="0"/>
        </w:rPr>
        <w:tab/>
        <w:t>[[</w:t>
      </w:r>
    </w:p>
    <w:p w14:paraId="1C811AEF" w14:textId="77777777" w:rsidR="00262F2A" w:rsidRPr="007904FA" w:rsidRDefault="00262F2A" w:rsidP="00262F2A">
      <w:pPr>
        <w:pStyle w:val="PL"/>
        <w:shd w:val="clear" w:color="auto" w:fill="E6E6E6"/>
        <w:rPr>
          <w:snapToGrid w:val="0"/>
        </w:rPr>
      </w:pPr>
      <w:r w:rsidRPr="007904FA">
        <w:rPr>
          <w:snapToGrid w:val="0"/>
        </w:rPr>
        <w:tab/>
        <w:t>posMeasGapSupport-r17</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ENUMERATED { supported }</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OPTIONAL</w:t>
      </w:r>
    </w:p>
    <w:p w14:paraId="3EFFF76B" w14:textId="6231B7A4" w:rsidR="009E61AC" w:rsidRPr="007904FA" w:rsidRDefault="00262F2A" w:rsidP="00E6403C">
      <w:pPr>
        <w:pStyle w:val="PL"/>
        <w:shd w:val="clear" w:color="auto" w:fill="E6E6E6"/>
        <w:rPr>
          <w:snapToGrid w:val="0"/>
        </w:rPr>
      </w:pPr>
      <w:r w:rsidRPr="007904FA">
        <w:rPr>
          <w:snapToGrid w:val="0"/>
        </w:rPr>
        <w:tab/>
        <w:t>]]</w:t>
      </w:r>
    </w:p>
    <w:p w14:paraId="7CC3A8DF" w14:textId="77777777" w:rsidR="009E61AC" w:rsidRPr="007904FA" w:rsidRDefault="009E61AC" w:rsidP="009E61AC">
      <w:pPr>
        <w:pStyle w:val="PL"/>
        <w:shd w:val="clear" w:color="auto" w:fill="E6E6E6"/>
        <w:rPr>
          <w:snapToGrid w:val="0"/>
        </w:rPr>
      </w:pPr>
      <w:r w:rsidRPr="007904FA">
        <w:rPr>
          <w:snapToGrid w:val="0"/>
        </w:rPr>
        <w:t>}</w:t>
      </w:r>
    </w:p>
    <w:p w14:paraId="79326D84" w14:textId="77777777" w:rsidR="00897986" w:rsidRPr="007904FA" w:rsidRDefault="00897986" w:rsidP="009E61AC">
      <w:pPr>
        <w:pStyle w:val="PL"/>
        <w:shd w:val="clear" w:color="auto" w:fill="E6E6E6"/>
        <w:rPr>
          <w:snapToGrid w:val="0"/>
        </w:rPr>
      </w:pPr>
    </w:p>
    <w:p w14:paraId="1EA0608F" w14:textId="77777777" w:rsidR="009E61AC" w:rsidRPr="007904FA" w:rsidRDefault="009E61AC" w:rsidP="009E61AC">
      <w:pPr>
        <w:pStyle w:val="PL"/>
        <w:shd w:val="clear" w:color="auto" w:fill="E6E6E6"/>
      </w:pPr>
      <w:r w:rsidRPr="007904FA">
        <w:t>-- ASN1STOP</w:t>
      </w:r>
    </w:p>
    <w:p w14:paraId="3C2098F3" w14:textId="77777777" w:rsidR="00E6403C" w:rsidRPr="007904FA" w:rsidRDefault="00E6403C" w:rsidP="00E640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790C8602" w14:textId="77777777" w:rsidTr="00CD5FD9">
        <w:trPr>
          <w:cantSplit/>
          <w:tblHeader/>
        </w:trPr>
        <w:tc>
          <w:tcPr>
            <w:tcW w:w="9639" w:type="dxa"/>
          </w:tcPr>
          <w:p w14:paraId="499876A5" w14:textId="77777777" w:rsidR="00E6403C" w:rsidRPr="007904FA" w:rsidRDefault="00E6403C" w:rsidP="00CD5FD9">
            <w:pPr>
              <w:pStyle w:val="TAH"/>
              <w:keepNext w:val="0"/>
              <w:keepLines w:val="0"/>
              <w:widowControl w:val="0"/>
            </w:pPr>
            <w:r w:rsidRPr="007904FA">
              <w:rPr>
                <w:i/>
              </w:rPr>
              <w:t>NR-Multi-RTT-</w:t>
            </w:r>
            <w:proofErr w:type="spellStart"/>
            <w:r w:rsidRPr="007904FA">
              <w:rPr>
                <w:i/>
              </w:rPr>
              <w:t>Provide</w:t>
            </w:r>
            <w:r w:rsidRPr="007904FA">
              <w:rPr>
                <w:i/>
                <w:noProof/>
              </w:rPr>
              <w:t>Capabilities</w:t>
            </w:r>
            <w:proofErr w:type="spellEnd"/>
            <w:r w:rsidRPr="007904FA">
              <w:rPr>
                <w:i/>
              </w:rPr>
              <w:t xml:space="preserve"> </w:t>
            </w:r>
            <w:r w:rsidRPr="007904FA">
              <w:rPr>
                <w:iCs/>
                <w:noProof/>
              </w:rPr>
              <w:t>field descriptions</w:t>
            </w:r>
          </w:p>
        </w:tc>
      </w:tr>
      <w:tr w:rsidR="007904FA" w:rsidRPr="007904FA" w14:paraId="0EA44B55" w14:textId="77777777" w:rsidTr="00CD5FD9">
        <w:trPr>
          <w:cantSplit/>
        </w:trPr>
        <w:tc>
          <w:tcPr>
            <w:tcW w:w="9639" w:type="dxa"/>
          </w:tcPr>
          <w:p w14:paraId="707DF468" w14:textId="77777777" w:rsidR="00E6403C" w:rsidRPr="007904FA" w:rsidRDefault="00E6403C" w:rsidP="00CD5FD9">
            <w:pPr>
              <w:pStyle w:val="TAL"/>
              <w:rPr>
                <w:b/>
                <w:bCs/>
                <w:i/>
                <w:iCs/>
                <w:snapToGrid w:val="0"/>
              </w:rPr>
            </w:pPr>
            <w:r w:rsidRPr="007904FA">
              <w:rPr>
                <w:b/>
                <w:bCs/>
                <w:i/>
                <w:iCs/>
                <w:snapToGrid w:val="0"/>
              </w:rPr>
              <w:t>ten-</w:t>
            </w:r>
            <w:proofErr w:type="spellStart"/>
            <w:r w:rsidRPr="007904FA">
              <w:rPr>
                <w:b/>
                <w:bCs/>
                <w:i/>
                <w:iCs/>
                <w:snapToGrid w:val="0"/>
              </w:rPr>
              <w:t>ms</w:t>
            </w:r>
            <w:proofErr w:type="spellEnd"/>
            <w:r w:rsidRPr="007904FA">
              <w:rPr>
                <w:b/>
                <w:bCs/>
                <w:i/>
                <w:iCs/>
                <w:snapToGrid w:val="0"/>
              </w:rPr>
              <w:t>-unit-</w:t>
            </w:r>
            <w:proofErr w:type="spellStart"/>
            <w:r w:rsidRPr="007904FA">
              <w:rPr>
                <w:b/>
                <w:bCs/>
                <w:i/>
                <w:iCs/>
                <w:snapToGrid w:val="0"/>
              </w:rPr>
              <w:t>ResponseTime</w:t>
            </w:r>
            <w:proofErr w:type="spellEnd"/>
          </w:p>
          <w:p w14:paraId="2B163963" w14:textId="2F60C39B" w:rsidR="00E6403C" w:rsidRPr="007904FA" w:rsidRDefault="00E6403C" w:rsidP="00CD5FD9">
            <w:pPr>
              <w:pStyle w:val="TAL"/>
              <w:widowControl w:val="0"/>
            </w:pPr>
            <w:r w:rsidRPr="007904FA">
              <w:rPr>
                <w:snapToGrid w:val="0"/>
              </w:rPr>
              <w:t>This field, if present, indicates that the target device supports the enumerated value '</w:t>
            </w:r>
            <w:r w:rsidRPr="007904FA">
              <w:rPr>
                <w:i/>
                <w:iCs/>
                <w:snapToGrid w:val="0"/>
              </w:rPr>
              <w:t>ten-milli-seconds</w:t>
            </w:r>
            <w:r w:rsidRPr="007904FA">
              <w:rPr>
                <w:snapToGrid w:val="0"/>
              </w:rPr>
              <w:t xml:space="preserve">' </w:t>
            </w:r>
            <w:ins w:id="133" w:author="Nokia" w:date="2024-05-08T11:50:00Z">
              <w:r w:rsidR="00ED3417" w:rsidRPr="00ED3417">
                <w:rPr>
                  <w:bCs/>
                  <w:iCs/>
                  <w:snapToGrid w:val="0"/>
                </w:rPr>
                <w:t xml:space="preserve">for the </w:t>
              </w:r>
              <w:r w:rsidR="00ED3417" w:rsidRPr="00ED3417">
                <w:rPr>
                  <w:bCs/>
                  <w:i/>
                  <w:snapToGrid w:val="0"/>
                </w:rPr>
                <w:t>unit-r15</w:t>
              </w:r>
              <w:r w:rsidR="00ED3417" w:rsidRPr="00ED3417">
                <w:rPr>
                  <w:bCs/>
                  <w:iCs/>
                  <w:snapToGrid w:val="0"/>
                </w:rPr>
                <w:t xml:space="preserve"> field</w:t>
              </w:r>
              <w:r w:rsidR="00ED3417">
                <w:rPr>
                  <w:bCs/>
                  <w:iCs/>
                  <w:snapToGrid w:val="0"/>
                </w:rPr>
                <w:t xml:space="preserve"> </w:t>
              </w:r>
            </w:ins>
            <w:r w:rsidRPr="007904FA">
              <w:rPr>
                <w:snapToGrid w:val="0"/>
              </w:rPr>
              <w:t xml:space="preserve">in the IE </w:t>
            </w:r>
            <w:proofErr w:type="spellStart"/>
            <w:r w:rsidRPr="007904FA">
              <w:rPr>
                <w:i/>
                <w:iCs/>
                <w:snapToGrid w:val="0"/>
              </w:rPr>
              <w:t>ResponseTime</w:t>
            </w:r>
            <w:proofErr w:type="spellEnd"/>
            <w:r w:rsidRPr="007904FA">
              <w:rPr>
                <w:snapToGrid w:val="0"/>
              </w:rPr>
              <w:t xml:space="preserve"> in IE </w:t>
            </w:r>
            <w:proofErr w:type="spellStart"/>
            <w:r w:rsidRPr="007904FA">
              <w:rPr>
                <w:i/>
                <w:iCs/>
                <w:snapToGrid w:val="0"/>
              </w:rPr>
              <w:t>CommonIEsRequestLocationInformation</w:t>
            </w:r>
            <w:proofErr w:type="spellEnd"/>
            <w:r w:rsidRPr="007904FA">
              <w:rPr>
                <w:snapToGrid w:val="0"/>
              </w:rPr>
              <w:t>.</w:t>
            </w:r>
          </w:p>
        </w:tc>
      </w:tr>
      <w:tr w:rsidR="007904FA" w:rsidRPr="007904FA" w14:paraId="0C45ACF7" w14:textId="77777777" w:rsidTr="00CD5FD9">
        <w:trPr>
          <w:cantSplit/>
        </w:trPr>
        <w:tc>
          <w:tcPr>
            <w:tcW w:w="9639" w:type="dxa"/>
          </w:tcPr>
          <w:p w14:paraId="10C27894" w14:textId="77777777" w:rsidR="006F3533" w:rsidRPr="007904FA" w:rsidDel="00523F58" w:rsidRDefault="006F3533" w:rsidP="006F3533">
            <w:pPr>
              <w:pStyle w:val="TAL"/>
              <w:rPr>
                <w:b/>
                <w:bCs/>
                <w:i/>
                <w:iCs/>
                <w:snapToGrid w:val="0"/>
              </w:rPr>
            </w:pPr>
            <w:r w:rsidRPr="007904FA">
              <w:rPr>
                <w:b/>
                <w:bCs/>
                <w:i/>
                <w:iCs/>
                <w:snapToGrid w:val="0"/>
              </w:rPr>
              <w:t>nr-DL-PRS-ExpectedAoD-or-</w:t>
            </w:r>
            <w:proofErr w:type="spellStart"/>
            <w:r w:rsidRPr="007904FA">
              <w:rPr>
                <w:b/>
                <w:bCs/>
                <w:i/>
                <w:iCs/>
                <w:snapToGrid w:val="0"/>
              </w:rPr>
              <w:t>AoA</w:t>
            </w:r>
            <w:proofErr w:type="spellEnd"/>
            <w:r w:rsidRPr="007904FA">
              <w:rPr>
                <w:b/>
                <w:bCs/>
                <w:i/>
                <w:iCs/>
                <w:snapToGrid w:val="0"/>
              </w:rPr>
              <w:t>-Sup</w:t>
            </w:r>
          </w:p>
          <w:p w14:paraId="5EA57350" w14:textId="0F988070" w:rsidR="006F3533" w:rsidRPr="007904FA" w:rsidRDefault="006F3533" w:rsidP="006F3533">
            <w:pPr>
              <w:pStyle w:val="TAL"/>
              <w:rPr>
                <w:b/>
                <w:bCs/>
                <w:i/>
                <w:iCs/>
                <w:snapToGrid w:val="0"/>
              </w:rPr>
            </w:pPr>
            <w:r w:rsidRPr="007904FA">
              <w:rPr>
                <w:snapToGrid w:val="0"/>
              </w:rPr>
              <w:t xml:space="preserve">This field, if present, indicates that the target device supports the </w:t>
            </w:r>
            <w:r w:rsidRPr="007904FA">
              <w:rPr>
                <w:i/>
                <w:iCs/>
                <w:snapToGrid w:val="0"/>
              </w:rPr>
              <w:t>NR-DL-PRS-</w:t>
            </w:r>
            <w:proofErr w:type="spellStart"/>
            <w:r w:rsidRPr="007904FA">
              <w:rPr>
                <w:i/>
                <w:iCs/>
                <w:snapToGrid w:val="0"/>
              </w:rPr>
              <w:t>ExpectedAoD</w:t>
            </w:r>
            <w:proofErr w:type="spellEnd"/>
            <w:r w:rsidRPr="007904FA">
              <w:rPr>
                <w:i/>
                <w:iCs/>
                <w:snapToGrid w:val="0"/>
              </w:rPr>
              <w:t>-or-</w:t>
            </w:r>
            <w:proofErr w:type="spellStart"/>
            <w:r w:rsidRPr="007904FA">
              <w:rPr>
                <w:i/>
                <w:iCs/>
                <w:snapToGrid w:val="0"/>
              </w:rPr>
              <w:t>AoA</w:t>
            </w:r>
            <w:proofErr w:type="spellEnd"/>
            <w:r w:rsidRPr="007904FA">
              <w:rPr>
                <w:i/>
                <w:iCs/>
                <w:snapToGrid w:val="0"/>
              </w:rPr>
              <w:t xml:space="preserve"> </w:t>
            </w:r>
            <w:r w:rsidRPr="007904FA">
              <w:rPr>
                <w:snapToGrid w:val="0"/>
              </w:rPr>
              <w:t xml:space="preserve">in </w:t>
            </w:r>
            <w:r w:rsidRPr="007904FA">
              <w:rPr>
                <w:i/>
                <w:iCs/>
                <w:snapToGrid w:val="0"/>
              </w:rPr>
              <w:t>NR-DL-PRS-</w:t>
            </w:r>
            <w:proofErr w:type="spellStart"/>
            <w:r w:rsidRPr="007904FA">
              <w:rPr>
                <w:i/>
                <w:iCs/>
                <w:snapToGrid w:val="0"/>
              </w:rPr>
              <w:t>AssistanceData</w:t>
            </w:r>
            <w:proofErr w:type="spellEnd"/>
            <w:r w:rsidRPr="007904FA">
              <w:rPr>
                <w:i/>
                <w:noProof/>
              </w:rPr>
              <w:t>.</w:t>
            </w:r>
          </w:p>
        </w:tc>
      </w:tr>
      <w:tr w:rsidR="007904FA" w:rsidRPr="007904FA" w14:paraId="6A939EAE" w14:textId="77777777" w:rsidTr="00CD5FD9">
        <w:trPr>
          <w:cantSplit/>
        </w:trPr>
        <w:tc>
          <w:tcPr>
            <w:tcW w:w="9639" w:type="dxa"/>
          </w:tcPr>
          <w:p w14:paraId="4C2075A7" w14:textId="77777777" w:rsidR="00D953A3" w:rsidRPr="007904FA" w:rsidRDefault="00E6403C" w:rsidP="00CD5FD9">
            <w:pPr>
              <w:pStyle w:val="TAL"/>
              <w:rPr>
                <w:b/>
                <w:bCs/>
                <w:i/>
                <w:iCs/>
              </w:rPr>
            </w:pPr>
            <w:r w:rsidRPr="007904FA">
              <w:rPr>
                <w:b/>
                <w:bCs/>
                <w:i/>
                <w:iCs/>
              </w:rPr>
              <w:t>nr-Multi-RTT-On-Demand-DL-PRS-Support</w:t>
            </w:r>
          </w:p>
          <w:p w14:paraId="798125CA" w14:textId="144E7105" w:rsidR="00E6403C" w:rsidRPr="007904FA" w:rsidRDefault="00E6403C" w:rsidP="00CD5FD9">
            <w:pPr>
              <w:pStyle w:val="TAL"/>
              <w:rPr>
                <w:b/>
                <w:bCs/>
                <w:i/>
                <w:iCs/>
                <w:snapToGrid w:val="0"/>
              </w:rPr>
            </w:pPr>
            <w:r w:rsidRPr="007904FA">
              <w:rPr>
                <w:snapToGrid w:val="0"/>
              </w:rPr>
              <w:t>This field, if present, indicates that the target device supports on-demand DL-PRS requests.</w:t>
            </w:r>
          </w:p>
        </w:tc>
      </w:tr>
      <w:tr w:rsidR="007904FA" w:rsidRPr="007904FA" w14:paraId="1DAC4BB3" w14:textId="77777777" w:rsidTr="00CD5FD9">
        <w:trPr>
          <w:cantSplit/>
        </w:trPr>
        <w:tc>
          <w:tcPr>
            <w:tcW w:w="9639" w:type="dxa"/>
          </w:tcPr>
          <w:p w14:paraId="3C3B736B" w14:textId="77777777" w:rsidR="00E6403C" w:rsidRPr="007904FA" w:rsidRDefault="00E6403C" w:rsidP="00CD5FD9">
            <w:pPr>
              <w:pStyle w:val="TAL"/>
              <w:rPr>
                <w:b/>
                <w:bCs/>
                <w:i/>
                <w:iCs/>
                <w:snapToGrid w:val="0"/>
              </w:rPr>
            </w:pPr>
            <w:r w:rsidRPr="007904FA">
              <w:rPr>
                <w:b/>
                <w:bCs/>
                <w:i/>
                <w:iCs/>
                <w:snapToGrid w:val="0"/>
              </w:rPr>
              <w:t>nr-UE-RxTx-TEG-ID-</w:t>
            </w:r>
            <w:proofErr w:type="spellStart"/>
            <w:r w:rsidRPr="007904FA">
              <w:rPr>
                <w:b/>
                <w:bCs/>
                <w:i/>
                <w:iCs/>
                <w:snapToGrid w:val="0"/>
              </w:rPr>
              <w:t>ReportingSupport</w:t>
            </w:r>
            <w:proofErr w:type="spellEnd"/>
          </w:p>
          <w:p w14:paraId="4FC7B386" w14:textId="77777777" w:rsidR="00E6403C" w:rsidRPr="007904FA" w:rsidRDefault="00E6403C" w:rsidP="00CD5FD9">
            <w:pPr>
              <w:pStyle w:val="TAL"/>
              <w:keepNext w:val="0"/>
              <w:keepLines w:val="0"/>
              <w:widowControl w:val="0"/>
              <w:rPr>
                <w:snapToGrid w:val="0"/>
              </w:rPr>
            </w:pPr>
            <w:r w:rsidRPr="007904FA">
              <w:rPr>
                <w:snapToGrid w:val="0"/>
              </w:rPr>
              <w:t xml:space="preserve">This field, if present, indicates that the target device supports </w:t>
            </w:r>
            <w:r w:rsidRPr="007904FA">
              <w:rPr>
                <w:i/>
                <w:iCs/>
                <w:snapToGrid w:val="0"/>
              </w:rPr>
              <w:t>nr-UE-RxTx-TEG-Info</w:t>
            </w:r>
            <w:r w:rsidRPr="007904FA">
              <w:rPr>
                <w:snapToGrid w:val="0"/>
              </w:rPr>
              <w:t xml:space="preserve"> reporting in IE </w:t>
            </w:r>
            <w:r w:rsidRPr="007904FA">
              <w:rPr>
                <w:i/>
                <w:iCs/>
                <w:snapToGrid w:val="0"/>
              </w:rPr>
              <w:t>NR-Multi-RTT-</w:t>
            </w:r>
            <w:proofErr w:type="spellStart"/>
            <w:r w:rsidRPr="007904FA">
              <w:rPr>
                <w:i/>
                <w:iCs/>
                <w:snapToGrid w:val="0"/>
              </w:rPr>
              <w:t>SignalMeasurementInformation</w:t>
            </w:r>
            <w:proofErr w:type="spellEnd"/>
            <w:r w:rsidRPr="007904FA">
              <w:rPr>
                <w:i/>
                <w:iCs/>
                <w:snapToGrid w:val="0"/>
              </w:rPr>
              <w:t xml:space="preserve">. </w:t>
            </w:r>
            <w:r w:rsidRPr="007904FA">
              <w:rPr>
                <w:snapToGrid w:val="0"/>
              </w:rPr>
              <w:t>This is represented by a bit string, with a one</w:t>
            </w:r>
            <w:r w:rsidRPr="007904FA">
              <w:rPr>
                <w:snapToGrid w:val="0"/>
              </w:rPr>
              <w:noBreakHyphen/>
              <w:t xml:space="preserve">value at the bit position means the </w:t>
            </w:r>
            <w:proofErr w:type="gramStart"/>
            <w:r w:rsidRPr="007904FA">
              <w:rPr>
                <w:snapToGrid w:val="0"/>
              </w:rPr>
              <w:t>particular case</w:t>
            </w:r>
            <w:proofErr w:type="gramEnd"/>
            <w:r w:rsidRPr="007904FA">
              <w:rPr>
                <w:snapToGrid w:val="0"/>
              </w:rPr>
              <w:t xml:space="preserve"> is supported; a zero</w:t>
            </w:r>
            <w:r w:rsidRPr="007904FA">
              <w:rPr>
                <w:snapToGrid w:val="0"/>
              </w:rPr>
              <w:noBreakHyphen/>
              <w:t>value means not supported:</w:t>
            </w:r>
          </w:p>
          <w:p w14:paraId="18BD8D1D" w14:textId="77777777" w:rsidR="00D953A3" w:rsidRPr="007904FA" w:rsidRDefault="00E6403C" w:rsidP="00CD5FD9">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Cs/>
                <w:iCs/>
                <w:noProof/>
                <w:sz w:val="18"/>
                <w:szCs w:val="18"/>
              </w:rPr>
              <w:t>bit 0</w:t>
            </w:r>
            <w:r w:rsidRPr="007904FA">
              <w:rPr>
                <w:rFonts w:ascii="Arial" w:hAnsi="Arial" w:cs="Arial"/>
                <w:b/>
                <w:i/>
                <w:noProof/>
                <w:sz w:val="18"/>
                <w:szCs w:val="18"/>
              </w:rPr>
              <w:t xml:space="preserve"> </w:t>
            </w:r>
            <w:r w:rsidRPr="007904FA">
              <w:rPr>
                <w:rFonts w:ascii="Arial" w:hAnsi="Arial" w:cs="Arial"/>
                <w:bCs/>
                <w:iCs/>
                <w:noProof/>
                <w:sz w:val="18"/>
                <w:szCs w:val="18"/>
              </w:rPr>
              <w:t>indicates</w:t>
            </w:r>
            <w:r w:rsidRPr="007904FA">
              <w:rPr>
                <w:rFonts w:ascii="Arial" w:hAnsi="Arial" w:cs="Arial"/>
                <w:iCs/>
                <w:noProof/>
                <w:sz w:val="18"/>
                <w:szCs w:val="18"/>
              </w:rPr>
              <w:t xml:space="preserve"> that the target device supports the '</w:t>
            </w:r>
            <w:r w:rsidRPr="007904FA">
              <w:rPr>
                <w:rFonts w:ascii="Arial" w:hAnsi="Arial" w:cs="Arial"/>
                <w:i/>
                <w:noProof/>
                <w:sz w:val="18"/>
                <w:szCs w:val="18"/>
              </w:rPr>
              <w:t>case1</w:t>
            </w:r>
            <w:r w:rsidRPr="007904FA">
              <w:rPr>
                <w:rFonts w:ascii="Arial" w:hAnsi="Arial" w:cs="Arial"/>
                <w:iCs/>
                <w:noProof/>
                <w:sz w:val="18"/>
                <w:szCs w:val="18"/>
              </w:rPr>
              <w:t xml:space="preserve">' choice in </w:t>
            </w:r>
            <w:r w:rsidRPr="007904FA">
              <w:rPr>
                <w:rFonts w:ascii="Arial" w:hAnsi="Arial" w:cs="Arial"/>
                <w:i/>
                <w:noProof/>
                <w:sz w:val="18"/>
                <w:szCs w:val="18"/>
              </w:rPr>
              <w:t>NR-UE-RxTx-TEG-Info</w:t>
            </w:r>
            <w:r w:rsidRPr="007904FA">
              <w:rPr>
                <w:rFonts w:ascii="Arial" w:hAnsi="Arial" w:cs="Arial"/>
                <w:iCs/>
                <w:noProof/>
                <w:sz w:val="18"/>
                <w:szCs w:val="18"/>
              </w:rPr>
              <w:t>.</w:t>
            </w:r>
          </w:p>
          <w:p w14:paraId="79221E26" w14:textId="77777777" w:rsidR="00D953A3" w:rsidRPr="007904FA" w:rsidRDefault="00E6403C" w:rsidP="00CD5FD9">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t xml:space="preserve">bit 1 </w:t>
            </w:r>
            <w:r w:rsidRPr="007904FA">
              <w:rPr>
                <w:rFonts w:ascii="Arial" w:hAnsi="Arial" w:cs="Arial"/>
                <w:bCs/>
                <w:iCs/>
                <w:noProof/>
                <w:sz w:val="18"/>
                <w:szCs w:val="18"/>
              </w:rPr>
              <w:t>indicates</w:t>
            </w:r>
            <w:r w:rsidRPr="007904FA">
              <w:rPr>
                <w:rFonts w:ascii="Arial" w:hAnsi="Arial" w:cs="Arial"/>
                <w:iCs/>
                <w:noProof/>
                <w:sz w:val="18"/>
                <w:szCs w:val="18"/>
              </w:rPr>
              <w:t xml:space="preserve"> that the target device supports the '</w:t>
            </w:r>
            <w:r w:rsidRPr="007904FA">
              <w:rPr>
                <w:rFonts w:ascii="Arial" w:hAnsi="Arial" w:cs="Arial"/>
                <w:i/>
                <w:noProof/>
                <w:sz w:val="18"/>
                <w:szCs w:val="18"/>
              </w:rPr>
              <w:t>case2</w:t>
            </w:r>
            <w:r w:rsidRPr="007904FA">
              <w:rPr>
                <w:rFonts w:ascii="Arial" w:hAnsi="Arial" w:cs="Arial"/>
                <w:iCs/>
                <w:noProof/>
                <w:sz w:val="18"/>
                <w:szCs w:val="18"/>
              </w:rPr>
              <w:t xml:space="preserve">' choice in </w:t>
            </w:r>
            <w:r w:rsidRPr="007904FA">
              <w:rPr>
                <w:rFonts w:ascii="Arial" w:hAnsi="Arial" w:cs="Arial"/>
                <w:i/>
                <w:noProof/>
                <w:sz w:val="18"/>
                <w:szCs w:val="18"/>
              </w:rPr>
              <w:t>NR-UE-RxTx-TEG-Info</w:t>
            </w:r>
            <w:r w:rsidRPr="007904FA">
              <w:rPr>
                <w:rFonts w:ascii="Arial" w:hAnsi="Arial" w:cs="Arial"/>
                <w:iCs/>
                <w:noProof/>
                <w:sz w:val="18"/>
                <w:szCs w:val="18"/>
              </w:rPr>
              <w:t>.</w:t>
            </w:r>
          </w:p>
          <w:p w14:paraId="7AB8C6B7" w14:textId="2CEB9756" w:rsidR="00E6403C" w:rsidRPr="007904FA" w:rsidRDefault="00E6403C" w:rsidP="00CD5FD9">
            <w:pPr>
              <w:pStyle w:val="B1"/>
              <w:spacing w:after="0"/>
              <w:rPr>
                <w:rFonts w:ascii="Arial" w:hAnsi="Arial" w:cs="Arial"/>
                <w:iCs/>
                <w:noProof/>
                <w:sz w:val="18"/>
                <w:szCs w:val="18"/>
              </w:rPr>
            </w:pPr>
            <w:r w:rsidRPr="007904FA">
              <w:rPr>
                <w:rFonts w:ascii="Arial" w:hAnsi="Arial" w:cs="Arial"/>
                <w:noProof/>
                <w:sz w:val="18"/>
                <w:szCs w:val="18"/>
              </w:rPr>
              <w:t>-</w:t>
            </w:r>
            <w:r w:rsidRPr="007904FA">
              <w:rPr>
                <w:rFonts w:ascii="Arial" w:hAnsi="Arial" w:cs="Arial"/>
                <w:snapToGrid w:val="0"/>
                <w:sz w:val="18"/>
                <w:szCs w:val="18"/>
              </w:rPr>
              <w:tab/>
              <w:t xml:space="preserve">bit 2 </w:t>
            </w:r>
            <w:r w:rsidRPr="007904FA">
              <w:rPr>
                <w:rFonts w:ascii="Arial" w:hAnsi="Arial" w:cs="Arial"/>
                <w:bCs/>
                <w:iCs/>
                <w:noProof/>
                <w:sz w:val="18"/>
                <w:szCs w:val="18"/>
              </w:rPr>
              <w:t>indicates</w:t>
            </w:r>
            <w:r w:rsidRPr="007904FA">
              <w:rPr>
                <w:rFonts w:ascii="Arial" w:hAnsi="Arial" w:cs="Arial"/>
                <w:iCs/>
                <w:noProof/>
                <w:sz w:val="18"/>
                <w:szCs w:val="18"/>
              </w:rPr>
              <w:t xml:space="preserve"> that the target device supports the '</w:t>
            </w:r>
            <w:r w:rsidRPr="007904FA">
              <w:rPr>
                <w:rFonts w:ascii="Arial" w:hAnsi="Arial" w:cs="Arial"/>
                <w:i/>
                <w:noProof/>
                <w:sz w:val="18"/>
                <w:szCs w:val="18"/>
              </w:rPr>
              <w:t>case3</w:t>
            </w:r>
            <w:r w:rsidRPr="007904FA">
              <w:rPr>
                <w:rFonts w:ascii="Arial" w:hAnsi="Arial" w:cs="Arial"/>
                <w:iCs/>
                <w:noProof/>
                <w:sz w:val="18"/>
                <w:szCs w:val="18"/>
              </w:rPr>
              <w:t xml:space="preserve">' choice in </w:t>
            </w:r>
            <w:r w:rsidRPr="007904FA">
              <w:rPr>
                <w:rFonts w:ascii="Arial" w:hAnsi="Arial" w:cs="Arial"/>
                <w:i/>
                <w:noProof/>
                <w:sz w:val="18"/>
                <w:szCs w:val="18"/>
              </w:rPr>
              <w:t>NR-UE-RxTx-TEG-Info</w:t>
            </w:r>
            <w:r w:rsidRPr="007904FA">
              <w:rPr>
                <w:rFonts w:ascii="Arial" w:hAnsi="Arial" w:cs="Arial"/>
                <w:iCs/>
                <w:noProof/>
                <w:sz w:val="18"/>
                <w:szCs w:val="18"/>
              </w:rPr>
              <w:t xml:space="preserve">. </w:t>
            </w:r>
          </w:p>
        </w:tc>
      </w:tr>
      <w:tr w:rsidR="007904FA" w:rsidRPr="007904FA" w14:paraId="4DBFD2E1" w14:textId="77777777" w:rsidTr="00CD5FD9">
        <w:trPr>
          <w:cantSplit/>
        </w:trPr>
        <w:tc>
          <w:tcPr>
            <w:tcW w:w="9639" w:type="dxa"/>
          </w:tcPr>
          <w:p w14:paraId="75E0D72F" w14:textId="77777777" w:rsidR="00E6403C" w:rsidRPr="007904FA" w:rsidRDefault="00E6403C" w:rsidP="00CD5FD9">
            <w:pPr>
              <w:pStyle w:val="TAL"/>
              <w:rPr>
                <w:b/>
                <w:bCs/>
                <w:i/>
                <w:iCs/>
              </w:rPr>
            </w:pPr>
            <w:r w:rsidRPr="007904FA">
              <w:rPr>
                <w:b/>
                <w:bCs/>
                <w:i/>
                <w:iCs/>
                <w:snapToGrid w:val="0"/>
              </w:rPr>
              <w:t>nr-</w:t>
            </w:r>
            <w:proofErr w:type="spellStart"/>
            <w:r w:rsidRPr="007904FA">
              <w:rPr>
                <w:b/>
                <w:bCs/>
                <w:i/>
                <w:iCs/>
              </w:rPr>
              <w:t>los</w:t>
            </w:r>
            <w:proofErr w:type="spellEnd"/>
            <w:r w:rsidRPr="007904FA">
              <w:rPr>
                <w:b/>
                <w:bCs/>
                <w:i/>
                <w:iCs/>
              </w:rPr>
              <w:t>-</w:t>
            </w:r>
            <w:proofErr w:type="spellStart"/>
            <w:r w:rsidRPr="007904FA">
              <w:rPr>
                <w:b/>
                <w:bCs/>
                <w:i/>
                <w:iCs/>
              </w:rPr>
              <w:t>nlos-IndicatorSupport</w:t>
            </w:r>
            <w:proofErr w:type="spellEnd"/>
          </w:p>
          <w:p w14:paraId="660CC598" w14:textId="77777777" w:rsidR="00D953A3" w:rsidRPr="007904FA" w:rsidRDefault="00E6403C" w:rsidP="00CD5FD9">
            <w:pPr>
              <w:pStyle w:val="TAL"/>
              <w:rPr>
                <w:snapToGrid w:val="0"/>
              </w:rPr>
            </w:pPr>
            <w:r w:rsidRPr="007904FA">
              <w:rPr>
                <w:snapToGrid w:val="0"/>
              </w:rPr>
              <w:t xml:space="preserve">This field, if present, indicates that the target device supports </w:t>
            </w:r>
            <w:r w:rsidRPr="007904FA">
              <w:rPr>
                <w:i/>
                <w:iCs/>
                <w:snapToGrid w:val="0"/>
              </w:rPr>
              <w:t>nr-</w:t>
            </w:r>
            <w:proofErr w:type="spellStart"/>
            <w:r w:rsidRPr="007904FA">
              <w:rPr>
                <w:i/>
                <w:iCs/>
                <w:snapToGrid w:val="0"/>
              </w:rPr>
              <w:t>los</w:t>
            </w:r>
            <w:proofErr w:type="spellEnd"/>
            <w:r w:rsidRPr="007904FA">
              <w:rPr>
                <w:i/>
                <w:iCs/>
                <w:snapToGrid w:val="0"/>
              </w:rPr>
              <w:t>-</w:t>
            </w:r>
            <w:proofErr w:type="spellStart"/>
            <w:r w:rsidRPr="007904FA">
              <w:rPr>
                <w:i/>
                <w:iCs/>
                <w:snapToGrid w:val="0"/>
              </w:rPr>
              <w:t>nlos</w:t>
            </w:r>
            <w:proofErr w:type="spellEnd"/>
            <w:r w:rsidRPr="007904FA">
              <w:rPr>
                <w:i/>
                <w:iCs/>
                <w:snapToGrid w:val="0"/>
              </w:rPr>
              <w:t>-Indicator</w:t>
            </w:r>
            <w:r w:rsidRPr="007904FA">
              <w:rPr>
                <w:snapToGrid w:val="0"/>
              </w:rPr>
              <w:t xml:space="preserve"> reporting in IE </w:t>
            </w:r>
            <w:r w:rsidRPr="007904FA">
              <w:rPr>
                <w:i/>
                <w:iCs/>
                <w:snapToGrid w:val="0"/>
              </w:rPr>
              <w:t>NR-Multi-RTT-</w:t>
            </w:r>
            <w:proofErr w:type="spellStart"/>
            <w:r w:rsidRPr="007904FA">
              <w:rPr>
                <w:i/>
                <w:iCs/>
                <w:snapToGrid w:val="0"/>
              </w:rPr>
              <w:t>SignalMeasurementInformation</w:t>
            </w:r>
            <w:proofErr w:type="spellEnd"/>
            <w:r w:rsidRPr="007904FA">
              <w:rPr>
                <w:snapToGrid w:val="0"/>
              </w:rPr>
              <w:t>.</w:t>
            </w:r>
          </w:p>
          <w:p w14:paraId="5E487A81" w14:textId="1305446B" w:rsidR="00E6403C" w:rsidRPr="007904FA" w:rsidRDefault="00E6403C" w:rsidP="00CD5FD9">
            <w:pPr>
              <w:pStyle w:val="B1"/>
              <w:spacing w:after="0"/>
              <w:rPr>
                <w:rFonts w:ascii="Arial" w:hAnsi="Arial" w:cs="Arial"/>
                <w:i/>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type</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hard</w:t>
            </w:r>
            <w:r w:rsidRPr="007904FA">
              <w:rPr>
                <w:rFonts w:ascii="Arial" w:hAnsi="Arial" w:cs="Arial"/>
                <w:snapToGrid w:val="0"/>
                <w:sz w:val="18"/>
                <w:szCs w:val="18"/>
              </w:rPr>
              <w:t>' value</w:t>
            </w:r>
            <w:r w:rsidR="006F3533" w:rsidRPr="007904FA">
              <w:rPr>
                <w:rFonts w:ascii="Arial" w:hAnsi="Arial" w:cs="Arial"/>
                <w:snapToGrid w:val="0"/>
                <w:sz w:val="18"/>
                <w:szCs w:val="18"/>
              </w:rPr>
              <w:t xml:space="preserve"> or</w:t>
            </w:r>
            <w:r w:rsidRPr="007904FA">
              <w:rPr>
                <w:rFonts w:ascii="Arial" w:hAnsi="Arial" w:cs="Arial"/>
                <w:snapToGrid w:val="0"/>
                <w:sz w:val="18"/>
                <w:szCs w:val="18"/>
              </w:rPr>
              <w:t xml:space="preserve"> </w:t>
            </w:r>
            <w:r w:rsidR="006F3533" w:rsidRPr="007904FA">
              <w:rPr>
                <w:rFonts w:ascii="Arial" w:hAnsi="Arial" w:cs="Arial"/>
                <w:snapToGrid w:val="0"/>
                <w:sz w:val="18"/>
                <w:szCs w:val="18"/>
              </w:rPr>
              <w:t>'</w:t>
            </w:r>
            <w:r w:rsidR="006F3533" w:rsidRPr="007904FA">
              <w:rPr>
                <w:rFonts w:ascii="Arial" w:hAnsi="Arial" w:cs="Arial"/>
                <w:i/>
                <w:iCs/>
                <w:snapToGrid w:val="0"/>
                <w:sz w:val="18"/>
                <w:szCs w:val="18"/>
              </w:rPr>
              <w:t>hard</w:t>
            </w:r>
            <w:r w:rsidR="006F3533" w:rsidRPr="007904FA">
              <w:rPr>
                <w:rFonts w:ascii="Arial" w:hAnsi="Arial" w:cs="Arial"/>
                <w:snapToGrid w:val="0"/>
                <w:sz w:val="18"/>
                <w:szCs w:val="18"/>
              </w:rPr>
              <w:t xml:space="preserve">' and </w:t>
            </w:r>
            <w:r w:rsidRPr="007904FA">
              <w:rPr>
                <w:rFonts w:ascii="Arial" w:hAnsi="Arial" w:cs="Arial"/>
                <w:snapToGrid w:val="0"/>
                <w:sz w:val="18"/>
                <w:szCs w:val="18"/>
              </w:rPr>
              <w:t>'</w:t>
            </w:r>
            <w:r w:rsidRPr="007904FA">
              <w:rPr>
                <w:rFonts w:ascii="Arial" w:hAnsi="Arial" w:cs="Arial"/>
                <w:i/>
                <w:iCs/>
                <w:snapToGrid w:val="0"/>
                <w:sz w:val="18"/>
                <w:szCs w:val="18"/>
              </w:rPr>
              <w:t>soft</w:t>
            </w:r>
            <w:r w:rsidRPr="007904FA">
              <w:rPr>
                <w:rFonts w:ascii="Arial" w:hAnsi="Arial" w:cs="Arial"/>
                <w:snapToGrid w:val="0"/>
                <w:sz w:val="18"/>
                <w:szCs w:val="18"/>
              </w:rPr>
              <w:t xml:space="preserve">' value in </w:t>
            </w:r>
            <w:r w:rsidRPr="007904FA">
              <w:rPr>
                <w:rFonts w:ascii="Arial" w:hAnsi="Arial" w:cs="Arial"/>
                <w:sz w:val="18"/>
                <w:szCs w:val="18"/>
              </w:rPr>
              <w:t xml:space="preserve">IE </w:t>
            </w:r>
            <w:r w:rsidRPr="007904FA">
              <w:rPr>
                <w:rFonts w:ascii="Arial" w:hAnsi="Arial" w:cs="Arial"/>
                <w:i/>
                <w:sz w:val="18"/>
                <w:szCs w:val="18"/>
              </w:rPr>
              <w:t>LOS-NLOS-Indicator.</w:t>
            </w:r>
          </w:p>
          <w:p w14:paraId="6A10027E" w14:textId="77777777" w:rsidR="00E6403C" w:rsidRPr="007904FA" w:rsidRDefault="00E6403C" w:rsidP="00CD5FD9">
            <w:pPr>
              <w:pStyle w:val="B1"/>
              <w:spacing w:after="0"/>
              <w:rPr>
                <w:rFonts w:ascii="Arial" w:hAnsi="Arial" w:cs="Arial"/>
                <w:snapToGrid w:val="0"/>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i/>
                <w:iCs/>
                <w:snapToGrid w:val="0"/>
                <w:sz w:val="18"/>
                <w:szCs w:val="18"/>
              </w:rPr>
              <w:t>granularity</w:t>
            </w:r>
            <w:r w:rsidRPr="007904FA">
              <w:rPr>
                <w:rFonts w:ascii="Arial" w:hAnsi="Arial" w:cs="Arial"/>
                <w:snapToGrid w:val="0"/>
                <w:sz w:val="18"/>
                <w:szCs w:val="18"/>
              </w:rPr>
              <w:t xml:space="preserve"> indicates whether the target device supports </w:t>
            </w:r>
            <w:r w:rsidRPr="007904FA">
              <w:rPr>
                <w:rFonts w:ascii="Arial" w:hAnsi="Arial" w:cs="Arial"/>
                <w:i/>
                <w:iCs/>
                <w:snapToGrid w:val="0"/>
                <w:sz w:val="18"/>
                <w:szCs w:val="18"/>
              </w:rPr>
              <w:t>LOS-NLOS-Indicator</w:t>
            </w:r>
            <w:r w:rsidRPr="007904FA">
              <w:rPr>
                <w:rFonts w:ascii="Arial" w:hAnsi="Arial" w:cs="Arial"/>
                <w:snapToGrid w:val="0"/>
                <w:sz w:val="18"/>
                <w:szCs w:val="18"/>
              </w:rPr>
              <w:t xml:space="preserve"> reporting per TRP, per DL-PRS Resource, or both.</w:t>
            </w:r>
          </w:p>
          <w:p w14:paraId="1D908EB7" w14:textId="23086F4A" w:rsidR="00635037" w:rsidRPr="007904FA" w:rsidRDefault="00635037" w:rsidP="00A2419D">
            <w:pPr>
              <w:pStyle w:val="TAN"/>
              <w:rPr>
                <w:rFonts w:cs="Arial"/>
                <w:i/>
                <w:szCs w:val="18"/>
              </w:rPr>
            </w:pPr>
            <w:r w:rsidRPr="007904FA">
              <w:t>NOTE:</w:t>
            </w:r>
            <w:r w:rsidRPr="007904FA">
              <w:tab/>
              <w:t>A single value is reported when both Multi-RTT and DL-TDOA are supported.</w:t>
            </w:r>
          </w:p>
        </w:tc>
      </w:tr>
      <w:tr w:rsidR="007904FA" w:rsidRPr="007904FA" w14:paraId="0F131FA8" w14:textId="77777777" w:rsidTr="00CD5FD9">
        <w:trPr>
          <w:cantSplit/>
        </w:trPr>
        <w:tc>
          <w:tcPr>
            <w:tcW w:w="9639" w:type="dxa"/>
          </w:tcPr>
          <w:p w14:paraId="5309D7C1" w14:textId="77777777" w:rsidR="00E6403C" w:rsidRPr="007904FA" w:rsidRDefault="00E6403C" w:rsidP="00CD5FD9">
            <w:pPr>
              <w:pStyle w:val="TAL"/>
              <w:rPr>
                <w:b/>
                <w:bCs/>
                <w:i/>
                <w:iCs/>
                <w:snapToGrid w:val="0"/>
              </w:rPr>
            </w:pPr>
            <w:proofErr w:type="spellStart"/>
            <w:r w:rsidRPr="007904FA">
              <w:rPr>
                <w:b/>
                <w:bCs/>
                <w:i/>
                <w:iCs/>
                <w:snapToGrid w:val="0"/>
              </w:rPr>
              <w:t>additionalPathsExtSupport</w:t>
            </w:r>
            <w:proofErr w:type="spellEnd"/>
          </w:p>
          <w:p w14:paraId="70DD54E7" w14:textId="122A7854" w:rsidR="006F3533" w:rsidRPr="007904FA" w:rsidRDefault="00E6403C" w:rsidP="006F3533">
            <w:pPr>
              <w:pStyle w:val="TAL"/>
              <w:keepNext w:val="0"/>
              <w:keepLines w:val="0"/>
              <w:widowControl w:val="0"/>
              <w:rPr>
                <w:snapToGrid w:val="0"/>
              </w:rPr>
            </w:pPr>
            <w:r w:rsidRPr="007904FA">
              <w:rPr>
                <w:snapToGrid w:val="0"/>
              </w:rPr>
              <w:t xml:space="preserve">This field, if present, indicates that the target device supports the </w:t>
            </w:r>
            <w:r w:rsidRPr="007904FA">
              <w:rPr>
                <w:i/>
                <w:iCs/>
                <w:snapToGrid w:val="0"/>
              </w:rPr>
              <w:t>nr-</w:t>
            </w:r>
            <w:proofErr w:type="spellStart"/>
            <w:r w:rsidRPr="007904FA">
              <w:rPr>
                <w:i/>
                <w:iCs/>
                <w:snapToGrid w:val="0"/>
              </w:rPr>
              <w:t>AdditionalPathListExt</w:t>
            </w:r>
            <w:proofErr w:type="spellEnd"/>
            <w:r w:rsidRPr="007904FA">
              <w:rPr>
                <w:snapToGrid w:val="0"/>
              </w:rPr>
              <w:t xml:space="preserve"> reporting in IE </w:t>
            </w:r>
            <w:r w:rsidRPr="007904FA">
              <w:rPr>
                <w:i/>
                <w:iCs/>
                <w:snapToGrid w:val="0"/>
              </w:rPr>
              <w:t>NR-Multi-RTT-</w:t>
            </w:r>
            <w:proofErr w:type="spellStart"/>
            <w:r w:rsidRPr="007904FA">
              <w:rPr>
                <w:i/>
                <w:iCs/>
                <w:snapToGrid w:val="0"/>
              </w:rPr>
              <w:t>SignalMeasurementInformation</w:t>
            </w:r>
            <w:proofErr w:type="spellEnd"/>
            <w:r w:rsidRPr="007904FA">
              <w:rPr>
                <w:snapToGrid w:val="0"/>
              </w:rPr>
              <w:t>. The enumerated value indicates the number of additional paths supported by the target device</w:t>
            </w:r>
            <w:r w:rsidR="006F3533" w:rsidRPr="007904FA">
              <w:rPr>
                <w:snapToGrid w:val="0"/>
              </w:rPr>
              <w:t>.</w:t>
            </w:r>
          </w:p>
          <w:p w14:paraId="3BA6F509" w14:textId="28BD1609" w:rsidR="00E6403C" w:rsidRPr="007904FA" w:rsidRDefault="006F3533" w:rsidP="00082C40">
            <w:pPr>
              <w:pStyle w:val="TAN"/>
              <w:rPr>
                <w:b/>
                <w:bCs/>
                <w:snapToGrid w:val="0"/>
              </w:rPr>
            </w:pPr>
            <w:r w:rsidRPr="007904FA">
              <w:rPr>
                <w:snapToGrid w:val="0"/>
              </w:rPr>
              <w:t>NOTE:</w:t>
            </w:r>
            <w:r w:rsidRPr="007904FA">
              <w:rPr>
                <w:rFonts w:cs="Arial"/>
                <w:snapToGrid w:val="0"/>
                <w:szCs w:val="18"/>
              </w:rPr>
              <w:tab/>
              <w:t xml:space="preserve">The </w:t>
            </w:r>
            <w:proofErr w:type="spellStart"/>
            <w:r w:rsidRPr="007904FA">
              <w:rPr>
                <w:i/>
                <w:iCs/>
                <w:snapToGrid w:val="0"/>
              </w:rPr>
              <w:t>supportOfDL</w:t>
            </w:r>
            <w:proofErr w:type="spellEnd"/>
            <w:r w:rsidRPr="007904FA">
              <w:rPr>
                <w:i/>
                <w:iCs/>
                <w:snapToGrid w:val="0"/>
              </w:rPr>
              <w:t>-PRS-</w:t>
            </w:r>
            <w:proofErr w:type="spellStart"/>
            <w:r w:rsidRPr="007904FA">
              <w:rPr>
                <w:i/>
                <w:iCs/>
                <w:snapToGrid w:val="0"/>
              </w:rPr>
              <w:t>FirstPathRSRP</w:t>
            </w:r>
            <w:proofErr w:type="spellEnd"/>
            <w:r w:rsidRPr="007904FA">
              <w:rPr>
                <w:snapToGrid w:val="0"/>
              </w:rPr>
              <w:t xml:space="preserve"> in IE </w:t>
            </w:r>
            <w:r w:rsidRPr="007904FA">
              <w:rPr>
                <w:i/>
                <w:iCs/>
                <w:snapToGrid w:val="0"/>
              </w:rPr>
              <w:t>NR-Multi-RTT-</w:t>
            </w:r>
            <w:proofErr w:type="spellStart"/>
            <w:r w:rsidRPr="007904FA">
              <w:rPr>
                <w:i/>
                <w:iCs/>
                <w:snapToGrid w:val="0"/>
              </w:rPr>
              <w:t>MeasurementCapability</w:t>
            </w:r>
            <w:proofErr w:type="spellEnd"/>
            <w:r w:rsidRPr="007904FA">
              <w:rPr>
                <w:snapToGrid w:val="0"/>
              </w:rPr>
              <w:t xml:space="preserve"> also applies to the additional paths.</w:t>
            </w:r>
          </w:p>
        </w:tc>
      </w:tr>
      <w:tr w:rsidR="007904FA" w:rsidRPr="007904FA" w14:paraId="6074F4D0" w14:textId="77777777" w:rsidTr="00CD5FD9">
        <w:trPr>
          <w:cantSplit/>
        </w:trPr>
        <w:tc>
          <w:tcPr>
            <w:tcW w:w="9639" w:type="dxa"/>
          </w:tcPr>
          <w:p w14:paraId="48F371D2" w14:textId="46C05F53" w:rsidR="00E6403C" w:rsidRPr="007904FA" w:rsidRDefault="00E6403C" w:rsidP="00CD5FD9">
            <w:pPr>
              <w:pStyle w:val="TAL"/>
              <w:rPr>
                <w:b/>
                <w:i/>
                <w:snapToGrid w:val="0"/>
              </w:rPr>
            </w:pPr>
            <w:proofErr w:type="spellStart"/>
            <w:r w:rsidRPr="007904FA">
              <w:rPr>
                <w:b/>
                <w:i/>
                <w:snapToGrid w:val="0"/>
              </w:rPr>
              <w:t>scheduledLocationRequest</w:t>
            </w:r>
            <w:r w:rsidR="003369D4" w:rsidRPr="007904FA">
              <w:rPr>
                <w:b/>
                <w:i/>
                <w:snapToGrid w:val="0"/>
              </w:rPr>
              <w:t>Supported</w:t>
            </w:r>
            <w:proofErr w:type="spellEnd"/>
          </w:p>
          <w:p w14:paraId="3E626978" w14:textId="3F97B79A" w:rsidR="00E6403C" w:rsidRPr="007904FA" w:rsidRDefault="00E6403C" w:rsidP="00CD5FD9">
            <w:pPr>
              <w:pStyle w:val="TAL"/>
              <w:rPr>
                <w:b/>
                <w:bCs/>
                <w:i/>
                <w:iCs/>
                <w:snapToGrid w:val="0"/>
              </w:rPr>
            </w:pPr>
            <w:r w:rsidRPr="007904FA">
              <w:rPr>
                <w:bCs/>
                <w:iCs/>
                <w:snapToGrid w:val="0"/>
              </w:rPr>
              <w:t xml:space="preserve">This field, if present, indicates that the target device supports scheduled location requests – i.e., supports the IE </w:t>
            </w:r>
            <w:proofErr w:type="spellStart"/>
            <w:r w:rsidR="006F3533" w:rsidRPr="007904FA">
              <w:rPr>
                <w:i/>
                <w:iCs/>
                <w:snapToGrid w:val="0"/>
              </w:rPr>
              <w:t>ScheduledLocationTime</w:t>
            </w:r>
            <w:proofErr w:type="spellEnd"/>
            <w:r w:rsidRPr="007904FA">
              <w:rPr>
                <w:snapToGrid w:val="0"/>
              </w:rPr>
              <w:t xml:space="preserve"> </w:t>
            </w:r>
            <w:r w:rsidRPr="007904FA">
              <w:rPr>
                <w:bCs/>
                <w:iCs/>
                <w:snapToGrid w:val="0"/>
              </w:rPr>
              <w:t xml:space="preserve">in IE </w:t>
            </w:r>
            <w:proofErr w:type="spellStart"/>
            <w:r w:rsidRPr="007904FA">
              <w:rPr>
                <w:bCs/>
                <w:i/>
                <w:snapToGrid w:val="0"/>
              </w:rPr>
              <w:t>CommonIEsRequestLocationInformation</w:t>
            </w:r>
            <w:proofErr w:type="spellEnd"/>
            <w:r w:rsidRPr="007904FA">
              <w:rPr>
                <w:bCs/>
                <w:i/>
                <w:snapToGrid w:val="0"/>
              </w:rPr>
              <w:t xml:space="preserve"> </w:t>
            </w:r>
            <w:r w:rsidRPr="007904FA">
              <w:rPr>
                <w:bCs/>
                <w:iCs/>
                <w:snapToGrid w:val="0"/>
              </w:rPr>
              <w:t>– and the time base(s) supported for the scheduled location time.</w:t>
            </w:r>
          </w:p>
        </w:tc>
      </w:tr>
      <w:tr w:rsidR="007904FA" w:rsidRPr="007904FA" w14:paraId="6CD86AA5" w14:textId="77777777" w:rsidTr="00CD5FD9">
        <w:trPr>
          <w:cantSplit/>
        </w:trPr>
        <w:tc>
          <w:tcPr>
            <w:tcW w:w="9639" w:type="dxa"/>
          </w:tcPr>
          <w:p w14:paraId="01E0AFB3" w14:textId="77777777" w:rsidR="00E6403C" w:rsidRPr="007904FA" w:rsidRDefault="00E6403C" w:rsidP="00CD5FD9">
            <w:pPr>
              <w:pStyle w:val="TAL"/>
              <w:keepNext w:val="0"/>
              <w:keepLines w:val="0"/>
              <w:widowControl w:val="0"/>
              <w:rPr>
                <w:b/>
                <w:bCs/>
                <w:i/>
                <w:iCs/>
              </w:rPr>
            </w:pPr>
            <w:r w:rsidRPr="007904FA">
              <w:rPr>
                <w:b/>
                <w:bCs/>
                <w:i/>
                <w:iCs/>
              </w:rPr>
              <w:t>nr-dl-prs-</w:t>
            </w:r>
            <w:proofErr w:type="spellStart"/>
            <w:r w:rsidRPr="007904FA">
              <w:rPr>
                <w:b/>
                <w:bCs/>
                <w:i/>
                <w:iCs/>
              </w:rPr>
              <w:t>AssistanceDataValidity</w:t>
            </w:r>
            <w:proofErr w:type="spellEnd"/>
          </w:p>
          <w:p w14:paraId="23C11B3A" w14:textId="77777777" w:rsidR="00E6403C" w:rsidRPr="007904FA" w:rsidRDefault="00E6403C" w:rsidP="00CD5FD9">
            <w:pPr>
              <w:pStyle w:val="TAL"/>
              <w:keepNext w:val="0"/>
              <w:keepLines w:val="0"/>
              <w:widowControl w:val="0"/>
              <w:rPr>
                <w:bCs/>
                <w:iCs/>
                <w:snapToGrid w:val="0"/>
              </w:rPr>
            </w:pPr>
            <w:r w:rsidRPr="007904FA">
              <w:t xml:space="preserve">This field, if present, </w:t>
            </w:r>
            <w:r w:rsidRPr="007904FA">
              <w:rPr>
                <w:bCs/>
                <w:iCs/>
                <w:snapToGrid w:val="0"/>
              </w:rPr>
              <w:t>indicates that the target device supports validity conditions for pre-configured assistance data and comprises the following subfields:</w:t>
            </w:r>
          </w:p>
          <w:p w14:paraId="423E5890" w14:textId="3425F32A" w:rsidR="00E6403C" w:rsidRPr="007904FA" w:rsidRDefault="00E6403C" w:rsidP="00CD5FD9">
            <w:pPr>
              <w:pStyle w:val="B1"/>
              <w:spacing w:after="0"/>
              <w:rPr>
                <w:rFonts w:ascii="Arial" w:hAnsi="Arial" w:cs="Arial"/>
                <w:i/>
                <w:noProof/>
                <w:sz w:val="18"/>
                <w:szCs w:val="18"/>
              </w:rPr>
            </w:pPr>
            <w:r w:rsidRPr="007904FA">
              <w:rPr>
                <w:rFonts w:ascii="Arial" w:hAnsi="Arial" w:cs="Arial"/>
                <w:noProof/>
                <w:sz w:val="18"/>
                <w:szCs w:val="18"/>
              </w:rPr>
              <w:t>-</w:t>
            </w:r>
            <w:r w:rsidRPr="007904FA">
              <w:rPr>
                <w:rFonts w:ascii="Arial" w:hAnsi="Arial" w:cs="Arial"/>
                <w:snapToGrid w:val="0"/>
                <w:sz w:val="18"/>
                <w:szCs w:val="18"/>
              </w:rPr>
              <w:tab/>
            </w:r>
            <w:r w:rsidRPr="007904FA">
              <w:rPr>
                <w:rFonts w:ascii="Arial" w:hAnsi="Arial" w:cs="Arial"/>
                <w:b/>
                <w:i/>
                <w:noProof/>
                <w:sz w:val="18"/>
                <w:szCs w:val="18"/>
              </w:rPr>
              <w:t xml:space="preserve">area-validity </w:t>
            </w:r>
            <w:r w:rsidRPr="007904FA">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7904FA">
              <w:rPr>
                <w:rFonts w:ascii="Arial" w:hAnsi="Arial" w:cs="Arial"/>
                <w:i/>
                <w:noProof/>
                <w:sz w:val="18"/>
                <w:szCs w:val="18"/>
              </w:rPr>
              <w:t>.</w:t>
            </w:r>
          </w:p>
        </w:tc>
      </w:tr>
      <w:tr w:rsidR="007904FA" w:rsidRPr="007904FA" w14:paraId="52433E45" w14:textId="77777777" w:rsidTr="00CD5FD9">
        <w:trPr>
          <w:cantSplit/>
        </w:trPr>
        <w:tc>
          <w:tcPr>
            <w:tcW w:w="9639" w:type="dxa"/>
          </w:tcPr>
          <w:p w14:paraId="45803015" w14:textId="77777777" w:rsidR="00E6403C" w:rsidRPr="007904FA" w:rsidRDefault="00E6403C" w:rsidP="00CD5FD9">
            <w:pPr>
              <w:pStyle w:val="TAL"/>
              <w:keepNext w:val="0"/>
              <w:keepLines w:val="0"/>
              <w:widowControl w:val="0"/>
              <w:rPr>
                <w:b/>
                <w:bCs/>
                <w:i/>
                <w:iCs/>
                <w:snapToGrid w:val="0"/>
              </w:rPr>
            </w:pPr>
            <w:proofErr w:type="spellStart"/>
            <w:r w:rsidRPr="007904FA">
              <w:rPr>
                <w:b/>
                <w:bCs/>
                <w:i/>
                <w:iCs/>
                <w:snapToGrid w:val="0"/>
              </w:rPr>
              <w:t>multiMeasInSameMeasReport</w:t>
            </w:r>
            <w:proofErr w:type="spellEnd"/>
          </w:p>
          <w:p w14:paraId="61C15E15" w14:textId="77777777" w:rsidR="00E6403C" w:rsidRPr="007904FA" w:rsidRDefault="00E6403C" w:rsidP="00CD5FD9">
            <w:pPr>
              <w:pStyle w:val="TAL"/>
              <w:keepNext w:val="0"/>
              <w:keepLines w:val="0"/>
              <w:widowControl w:val="0"/>
              <w:rPr>
                <w:b/>
                <w:bCs/>
                <w:i/>
                <w:iCs/>
              </w:rPr>
            </w:pPr>
            <w:r w:rsidRPr="007904FA">
              <w:t>This field, if present, indicates that the target device supports multiple measurement instances in a single measurement report.</w:t>
            </w:r>
          </w:p>
        </w:tc>
      </w:tr>
      <w:tr w:rsidR="007904FA" w:rsidRPr="007904FA" w14:paraId="2C566A10" w14:textId="77777777" w:rsidTr="00CD5FD9">
        <w:trPr>
          <w:cantSplit/>
        </w:trPr>
        <w:tc>
          <w:tcPr>
            <w:tcW w:w="9639" w:type="dxa"/>
          </w:tcPr>
          <w:p w14:paraId="78B8B375" w14:textId="77777777" w:rsidR="00E6403C" w:rsidRPr="007904FA" w:rsidRDefault="00E6403C" w:rsidP="00CD5FD9">
            <w:pPr>
              <w:pStyle w:val="TAL"/>
              <w:keepNext w:val="0"/>
              <w:keepLines w:val="0"/>
              <w:widowControl w:val="0"/>
              <w:rPr>
                <w:b/>
                <w:bCs/>
                <w:i/>
                <w:iCs/>
                <w:snapToGrid w:val="0"/>
              </w:rPr>
            </w:pPr>
            <w:r w:rsidRPr="007904FA">
              <w:rPr>
                <w:b/>
                <w:bCs/>
                <w:i/>
                <w:iCs/>
                <w:snapToGrid w:val="0"/>
              </w:rPr>
              <w:t>mg-</w:t>
            </w:r>
            <w:proofErr w:type="spellStart"/>
            <w:r w:rsidRPr="007904FA">
              <w:rPr>
                <w:b/>
                <w:bCs/>
                <w:i/>
                <w:iCs/>
                <w:snapToGrid w:val="0"/>
              </w:rPr>
              <w:t>ActivationRequest</w:t>
            </w:r>
            <w:proofErr w:type="spellEnd"/>
          </w:p>
          <w:p w14:paraId="60C979E7" w14:textId="0719AC4E" w:rsidR="00E6403C" w:rsidRPr="007904FA" w:rsidRDefault="00E6403C" w:rsidP="00CD5FD9">
            <w:pPr>
              <w:pStyle w:val="TAL"/>
              <w:keepNext w:val="0"/>
              <w:keepLines w:val="0"/>
              <w:widowControl w:val="0"/>
              <w:rPr>
                <w:b/>
                <w:bCs/>
                <w:i/>
                <w:iCs/>
                <w:snapToGrid w:val="0"/>
              </w:rPr>
            </w:pPr>
            <w:r w:rsidRPr="007904FA">
              <w:rPr>
                <w:snapToGrid w:val="0"/>
              </w:rPr>
              <w:t xml:space="preserve">This field, if present, indicates that the target device supports </w:t>
            </w:r>
            <w:r w:rsidR="00262F2A" w:rsidRPr="007904FA">
              <w:rPr>
                <w:snapToGrid w:val="0"/>
              </w:rPr>
              <w:t>UL MAC CE for positioning</w:t>
            </w:r>
            <w:r w:rsidRPr="007904FA">
              <w:rPr>
                <w:snapToGrid w:val="0"/>
              </w:rPr>
              <w:t xml:space="preserve"> measurement gap activation</w:t>
            </w:r>
            <w:r w:rsidR="00262F2A" w:rsidRPr="007904FA">
              <w:rPr>
                <w:snapToGrid w:val="0"/>
              </w:rPr>
              <w:t>/deactivation</w:t>
            </w:r>
            <w:r w:rsidRPr="007904FA">
              <w:rPr>
                <w:snapToGrid w:val="0"/>
              </w:rPr>
              <w:t xml:space="preserve"> request for </w:t>
            </w:r>
            <w:r w:rsidR="006F3533" w:rsidRPr="007904FA">
              <w:rPr>
                <w:snapToGrid w:val="0"/>
              </w:rPr>
              <w:t>DL-</w:t>
            </w:r>
            <w:r w:rsidRPr="007904FA">
              <w:rPr>
                <w:snapToGrid w:val="0"/>
              </w:rPr>
              <w:t>PRS measurements.</w:t>
            </w:r>
            <w:r w:rsidR="00D05D28" w:rsidRPr="007904FA">
              <w:rPr>
                <w:snapToGrid w:val="0"/>
              </w:rPr>
              <w:t xml:space="preserve"> </w:t>
            </w:r>
            <w:r w:rsidR="00D05D28" w:rsidRPr="007904FA">
              <w:rPr>
                <w:rFonts w:eastAsia="DengXian"/>
                <w:noProof/>
                <w:lang w:eastAsia="zh-CN"/>
              </w:rPr>
              <w:t>T</w:t>
            </w:r>
            <w:r w:rsidR="00D05D28" w:rsidRPr="007904FA">
              <w:t xml:space="preserve">he UE can include this field only if the UE supports </w:t>
            </w:r>
            <w:r w:rsidR="00D05D28" w:rsidRPr="007904FA">
              <w:rPr>
                <w:i/>
                <w:iCs/>
              </w:rPr>
              <w:t>mg-</w:t>
            </w:r>
            <w:proofErr w:type="spellStart"/>
            <w:r w:rsidR="00D05D28" w:rsidRPr="007904FA">
              <w:rPr>
                <w:i/>
                <w:iCs/>
              </w:rPr>
              <w:t>ActivationRequestPRS</w:t>
            </w:r>
            <w:proofErr w:type="spellEnd"/>
            <w:r w:rsidR="00D05D28" w:rsidRPr="007904FA">
              <w:rPr>
                <w:i/>
                <w:iCs/>
              </w:rPr>
              <w:t xml:space="preserve">-Meas </w:t>
            </w:r>
            <w:r w:rsidR="00D05D28" w:rsidRPr="007904FA">
              <w:t>and</w:t>
            </w:r>
            <w:r w:rsidR="00D05D28" w:rsidRPr="007904FA">
              <w:rPr>
                <w:i/>
                <w:iCs/>
              </w:rPr>
              <w:t xml:space="preserve"> mg-</w:t>
            </w:r>
            <w:proofErr w:type="spellStart"/>
            <w:r w:rsidR="00D05D28" w:rsidRPr="007904FA">
              <w:rPr>
                <w:i/>
                <w:iCs/>
              </w:rPr>
              <w:t>ActivationCommPRS</w:t>
            </w:r>
            <w:proofErr w:type="spellEnd"/>
            <w:r w:rsidR="00D05D28" w:rsidRPr="007904FA">
              <w:rPr>
                <w:i/>
                <w:iCs/>
              </w:rPr>
              <w:t xml:space="preserve">-Meas </w:t>
            </w:r>
            <w:r w:rsidR="00D05D28" w:rsidRPr="007904FA">
              <w:t>defined in TS 38.331 [35].</w:t>
            </w:r>
          </w:p>
        </w:tc>
      </w:tr>
      <w:tr w:rsidR="00E813AF" w:rsidRPr="007904FA" w14:paraId="5D7BEDE4" w14:textId="77777777" w:rsidTr="00262F2A">
        <w:trPr>
          <w:cantSplit/>
        </w:trPr>
        <w:tc>
          <w:tcPr>
            <w:tcW w:w="9639" w:type="dxa"/>
            <w:tcBorders>
              <w:top w:val="single" w:sz="4" w:space="0" w:color="808080"/>
              <w:left w:val="single" w:sz="4" w:space="0" w:color="808080"/>
              <w:bottom w:val="single" w:sz="4" w:space="0" w:color="808080"/>
              <w:right w:val="single" w:sz="4" w:space="0" w:color="808080"/>
            </w:tcBorders>
          </w:tcPr>
          <w:p w14:paraId="692D0279" w14:textId="77777777" w:rsidR="00262F2A" w:rsidRPr="007904FA" w:rsidRDefault="00262F2A" w:rsidP="00C07658">
            <w:pPr>
              <w:pStyle w:val="TAL"/>
              <w:keepNext w:val="0"/>
              <w:keepLines w:val="0"/>
              <w:widowControl w:val="0"/>
              <w:rPr>
                <w:b/>
                <w:bCs/>
                <w:i/>
                <w:iCs/>
                <w:snapToGrid w:val="0"/>
              </w:rPr>
            </w:pPr>
            <w:proofErr w:type="spellStart"/>
            <w:r w:rsidRPr="007904FA">
              <w:rPr>
                <w:b/>
                <w:bCs/>
                <w:i/>
                <w:iCs/>
                <w:snapToGrid w:val="0"/>
              </w:rPr>
              <w:t>posMeasGapSupport</w:t>
            </w:r>
            <w:proofErr w:type="spellEnd"/>
          </w:p>
          <w:p w14:paraId="7EC4C30E" w14:textId="77777777" w:rsidR="00262F2A" w:rsidRPr="007904FA" w:rsidRDefault="00262F2A" w:rsidP="00C07658">
            <w:pPr>
              <w:pStyle w:val="TAL"/>
              <w:keepNext w:val="0"/>
              <w:keepLines w:val="0"/>
              <w:widowControl w:val="0"/>
              <w:rPr>
                <w:snapToGrid w:val="0"/>
              </w:rPr>
            </w:pPr>
            <w:r w:rsidRPr="007904FA">
              <w:rPr>
                <w:snapToGrid w:val="0"/>
              </w:rPr>
              <w:t xml:space="preserve">This field, if present, indicates that the target device supports pre-configured positioning measurement gap for DL-PRS measurements. The UE can include this field only if the UE supports </w:t>
            </w:r>
            <w:r w:rsidRPr="007904FA">
              <w:rPr>
                <w:i/>
                <w:iCs/>
                <w:snapToGrid w:val="0"/>
              </w:rPr>
              <w:t>mg-</w:t>
            </w:r>
            <w:proofErr w:type="spellStart"/>
            <w:r w:rsidRPr="007904FA">
              <w:rPr>
                <w:i/>
                <w:iCs/>
                <w:snapToGrid w:val="0"/>
              </w:rPr>
              <w:t>ActivationCommPRS</w:t>
            </w:r>
            <w:proofErr w:type="spellEnd"/>
            <w:r w:rsidRPr="007904FA">
              <w:rPr>
                <w:i/>
                <w:iCs/>
                <w:snapToGrid w:val="0"/>
              </w:rPr>
              <w:t>-Meas</w:t>
            </w:r>
            <w:r w:rsidRPr="007904FA">
              <w:rPr>
                <w:snapToGrid w:val="0"/>
              </w:rPr>
              <w:t xml:space="preserve"> defined in TS 38.331 [35].</w:t>
            </w:r>
          </w:p>
        </w:tc>
      </w:tr>
    </w:tbl>
    <w:p w14:paraId="5CF56F0E" w14:textId="47E64CC4" w:rsidR="00B902D8" w:rsidRPr="003A2FE2" w:rsidRDefault="003A2FE2" w:rsidP="003A2FE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B902D8" w:rsidRPr="003A2FE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FED2" w14:textId="77777777" w:rsidR="004408BC" w:rsidRPr="00147C45" w:rsidRDefault="004408BC">
      <w:r w:rsidRPr="00147C45">
        <w:separator/>
      </w:r>
    </w:p>
  </w:endnote>
  <w:endnote w:type="continuationSeparator" w:id="0">
    <w:p w14:paraId="71249204" w14:textId="77777777" w:rsidR="004408BC" w:rsidRPr="00147C45" w:rsidRDefault="004408BC">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555D" w14:textId="77777777" w:rsidR="004408BC" w:rsidRPr="00147C45" w:rsidRDefault="004408BC">
      <w:r w:rsidRPr="00147C45">
        <w:separator/>
      </w:r>
    </w:p>
  </w:footnote>
  <w:footnote w:type="continuationSeparator" w:id="0">
    <w:p w14:paraId="576188B0" w14:textId="77777777" w:rsidR="004408BC" w:rsidRPr="00147C45" w:rsidRDefault="004408BC">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77D5" w14:textId="77777777" w:rsidR="006C4702" w:rsidRDefault="006C4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76F51CC0"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700049">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5E6E4E6D"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700049">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40"/>
  </w:num>
  <w:num w:numId="7" w16cid:durableId="1771778046">
    <w:abstractNumId w:val="10"/>
  </w:num>
  <w:num w:numId="8" w16cid:durableId="608315097">
    <w:abstractNumId w:val="33"/>
  </w:num>
  <w:num w:numId="9" w16cid:durableId="1245410107">
    <w:abstractNumId w:val="5"/>
  </w:num>
  <w:num w:numId="10" w16cid:durableId="1627390771">
    <w:abstractNumId w:val="7"/>
  </w:num>
  <w:num w:numId="11" w16cid:durableId="802579958">
    <w:abstractNumId w:val="34"/>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6"/>
  </w:num>
  <w:num w:numId="17" w16cid:durableId="1377588556">
    <w:abstractNumId w:val="37"/>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6"/>
  </w:num>
  <w:num w:numId="22" w16cid:durableId="637345845">
    <w:abstractNumId w:val="2"/>
  </w:num>
  <w:num w:numId="23" w16cid:durableId="2099056390">
    <w:abstractNumId w:val="35"/>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5"/>
  </w:num>
  <w:num w:numId="34" w16cid:durableId="516310447">
    <w:abstractNumId w:val="39"/>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0"/>
  </w:num>
  <w:num w:numId="40" w16cid:durableId="302274498">
    <w:abstractNumId w:val="27"/>
  </w:num>
  <w:num w:numId="41" w16cid:durableId="68118984">
    <w:abstractNumId w:val="26"/>
  </w:num>
  <w:num w:numId="42" w16cid:durableId="2105687082">
    <w:abstractNumId w:val="19"/>
  </w:num>
  <w:num w:numId="43" w16cid:durableId="1199077402">
    <w:abstractNumId w:val="32"/>
  </w:num>
  <w:num w:numId="44" w16cid:durableId="1099443578">
    <w:abstractNumId w:val="30"/>
  </w:num>
  <w:num w:numId="45" w16cid:durableId="1974822024">
    <w:abstractNumId w:val="18"/>
  </w:num>
  <w:num w:numId="46" w16cid:durableId="194587399">
    <w:abstractNumId w:val="28"/>
  </w:num>
  <w:num w:numId="47" w16cid:durableId="1425539478">
    <w:abstractNumId w:val="38"/>
  </w:num>
  <w:num w:numId="48" w16cid:durableId="52507230">
    <w:abstractNumId w:val="24"/>
  </w:num>
  <w:num w:numId="49" w16cid:durableId="16788519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FEC"/>
    <w:rsid w:val="00001855"/>
    <w:rsid w:val="00001D0F"/>
    <w:rsid w:val="00001FB1"/>
    <w:rsid w:val="00002139"/>
    <w:rsid w:val="000027EA"/>
    <w:rsid w:val="00003C7D"/>
    <w:rsid w:val="000044AF"/>
    <w:rsid w:val="00004892"/>
    <w:rsid w:val="00005965"/>
    <w:rsid w:val="00013067"/>
    <w:rsid w:val="00013B07"/>
    <w:rsid w:val="0001462F"/>
    <w:rsid w:val="00015187"/>
    <w:rsid w:val="000158BC"/>
    <w:rsid w:val="00016B99"/>
    <w:rsid w:val="00017E11"/>
    <w:rsid w:val="00023014"/>
    <w:rsid w:val="00023635"/>
    <w:rsid w:val="000267F6"/>
    <w:rsid w:val="00031799"/>
    <w:rsid w:val="00032928"/>
    <w:rsid w:val="0004215D"/>
    <w:rsid w:val="00043787"/>
    <w:rsid w:val="0004546E"/>
    <w:rsid w:val="00047AAC"/>
    <w:rsid w:val="00050734"/>
    <w:rsid w:val="00055704"/>
    <w:rsid w:val="000565A3"/>
    <w:rsid w:val="00064257"/>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0B04"/>
    <w:rsid w:val="000A275C"/>
    <w:rsid w:val="000A39F8"/>
    <w:rsid w:val="000A65A9"/>
    <w:rsid w:val="000A6DD0"/>
    <w:rsid w:val="000A74B1"/>
    <w:rsid w:val="000B091E"/>
    <w:rsid w:val="000B1BC3"/>
    <w:rsid w:val="000B3104"/>
    <w:rsid w:val="000B5AA4"/>
    <w:rsid w:val="000B7458"/>
    <w:rsid w:val="000C02AD"/>
    <w:rsid w:val="000C09B6"/>
    <w:rsid w:val="000C1D18"/>
    <w:rsid w:val="000C1E90"/>
    <w:rsid w:val="000C28EB"/>
    <w:rsid w:val="000C3B17"/>
    <w:rsid w:val="000C4653"/>
    <w:rsid w:val="000C585C"/>
    <w:rsid w:val="000D08D1"/>
    <w:rsid w:val="000D1B0F"/>
    <w:rsid w:val="000D4A78"/>
    <w:rsid w:val="000D5442"/>
    <w:rsid w:val="000D63F0"/>
    <w:rsid w:val="000E1336"/>
    <w:rsid w:val="000E23FC"/>
    <w:rsid w:val="000E4D29"/>
    <w:rsid w:val="000F0161"/>
    <w:rsid w:val="000F0A9E"/>
    <w:rsid w:val="000F3491"/>
    <w:rsid w:val="000F38A0"/>
    <w:rsid w:val="000F3CBD"/>
    <w:rsid w:val="000F53B4"/>
    <w:rsid w:val="000F5508"/>
    <w:rsid w:val="000F5A19"/>
    <w:rsid w:val="00100E4A"/>
    <w:rsid w:val="00102CC0"/>
    <w:rsid w:val="00102D2C"/>
    <w:rsid w:val="0010509D"/>
    <w:rsid w:val="00105920"/>
    <w:rsid w:val="00106DC3"/>
    <w:rsid w:val="00106E93"/>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0314"/>
    <w:rsid w:val="001615DB"/>
    <w:rsid w:val="0016411A"/>
    <w:rsid w:val="00176A2C"/>
    <w:rsid w:val="00176FEF"/>
    <w:rsid w:val="001779C9"/>
    <w:rsid w:val="001802A3"/>
    <w:rsid w:val="001808D6"/>
    <w:rsid w:val="00182165"/>
    <w:rsid w:val="00182ED1"/>
    <w:rsid w:val="00186AEA"/>
    <w:rsid w:val="00186CDE"/>
    <w:rsid w:val="00192648"/>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F002E"/>
    <w:rsid w:val="001F0821"/>
    <w:rsid w:val="001F5421"/>
    <w:rsid w:val="001F5AFE"/>
    <w:rsid w:val="001F5B6F"/>
    <w:rsid w:val="001F60C9"/>
    <w:rsid w:val="001F791D"/>
    <w:rsid w:val="00200B64"/>
    <w:rsid w:val="00201B42"/>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23AD"/>
    <w:rsid w:val="002D3796"/>
    <w:rsid w:val="002D4926"/>
    <w:rsid w:val="002D60CB"/>
    <w:rsid w:val="002D75A4"/>
    <w:rsid w:val="002E06BD"/>
    <w:rsid w:val="002E08DF"/>
    <w:rsid w:val="002E0995"/>
    <w:rsid w:val="002E1C47"/>
    <w:rsid w:val="002E520E"/>
    <w:rsid w:val="002F0234"/>
    <w:rsid w:val="002F1CD5"/>
    <w:rsid w:val="002F557A"/>
    <w:rsid w:val="002F5D15"/>
    <w:rsid w:val="0030112E"/>
    <w:rsid w:val="00301EBA"/>
    <w:rsid w:val="00301FB9"/>
    <w:rsid w:val="00303AC5"/>
    <w:rsid w:val="00304972"/>
    <w:rsid w:val="00306283"/>
    <w:rsid w:val="003104BA"/>
    <w:rsid w:val="00314DA3"/>
    <w:rsid w:val="00315636"/>
    <w:rsid w:val="00315DB2"/>
    <w:rsid w:val="003179CC"/>
    <w:rsid w:val="00320FEB"/>
    <w:rsid w:val="00323240"/>
    <w:rsid w:val="003309B5"/>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406A"/>
    <w:rsid w:val="00384657"/>
    <w:rsid w:val="00386D5B"/>
    <w:rsid w:val="00391915"/>
    <w:rsid w:val="00394F9F"/>
    <w:rsid w:val="003A0A90"/>
    <w:rsid w:val="003A2D2C"/>
    <w:rsid w:val="003A2FE2"/>
    <w:rsid w:val="003A33E5"/>
    <w:rsid w:val="003A41C8"/>
    <w:rsid w:val="003A5D8B"/>
    <w:rsid w:val="003A68D8"/>
    <w:rsid w:val="003A68F0"/>
    <w:rsid w:val="003A735D"/>
    <w:rsid w:val="003A7F13"/>
    <w:rsid w:val="003B2557"/>
    <w:rsid w:val="003B3B42"/>
    <w:rsid w:val="003B4FED"/>
    <w:rsid w:val="003B749A"/>
    <w:rsid w:val="003C0E35"/>
    <w:rsid w:val="003C2BED"/>
    <w:rsid w:val="003D0D85"/>
    <w:rsid w:val="003D17A9"/>
    <w:rsid w:val="003D1B23"/>
    <w:rsid w:val="003D3424"/>
    <w:rsid w:val="003D38B0"/>
    <w:rsid w:val="003D397E"/>
    <w:rsid w:val="003D5FA6"/>
    <w:rsid w:val="003D7844"/>
    <w:rsid w:val="003E1BEC"/>
    <w:rsid w:val="003E2208"/>
    <w:rsid w:val="003E2485"/>
    <w:rsid w:val="003E34D3"/>
    <w:rsid w:val="003E34E2"/>
    <w:rsid w:val="003E79E3"/>
    <w:rsid w:val="003F0160"/>
    <w:rsid w:val="003F08D1"/>
    <w:rsid w:val="0040018D"/>
    <w:rsid w:val="00401505"/>
    <w:rsid w:val="00401B93"/>
    <w:rsid w:val="00403E64"/>
    <w:rsid w:val="0040686B"/>
    <w:rsid w:val="00407EA8"/>
    <w:rsid w:val="00413056"/>
    <w:rsid w:val="004131B8"/>
    <w:rsid w:val="00413AA7"/>
    <w:rsid w:val="00422143"/>
    <w:rsid w:val="00426B39"/>
    <w:rsid w:val="00430B62"/>
    <w:rsid w:val="004317E4"/>
    <w:rsid w:val="00436133"/>
    <w:rsid w:val="00436BF6"/>
    <w:rsid w:val="004377D5"/>
    <w:rsid w:val="004408BC"/>
    <w:rsid w:val="00441F82"/>
    <w:rsid w:val="004430E7"/>
    <w:rsid w:val="0044641C"/>
    <w:rsid w:val="004475AE"/>
    <w:rsid w:val="00447F70"/>
    <w:rsid w:val="0045409A"/>
    <w:rsid w:val="00457F27"/>
    <w:rsid w:val="004606F2"/>
    <w:rsid w:val="00461815"/>
    <w:rsid w:val="00463469"/>
    <w:rsid w:val="004637A2"/>
    <w:rsid w:val="00467B8D"/>
    <w:rsid w:val="00473A1D"/>
    <w:rsid w:val="00473DA8"/>
    <w:rsid w:val="0048168E"/>
    <w:rsid w:val="004827B5"/>
    <w:rsid w:val="00482E7C"/>
    <w:rsid w:val="00487DA1"/>
    <w:rsid w:val="004909AC"/>
    <w:rsid w:val="00491FAC"/>
    <w:rsid w:val="00495338"/>
    <w:rsid w:val="004A11CF"/>
    <w:rsid w:val="004A19E4"/>
    <w:rsid w:val="004A215A"/>
    <w:rsid w:val="004A3794"/>
    <w:rsid w:val="004A42CF"/>
    <w:rsid w:val="004A4B6D"/>
    <w:rsid w:val="004A535C"/>
    <w:rsid w:val="004A599E"/>
    <w:rsid w:val="004A760A"/>
    <w:rsid w:val="004B49E1"/>
    <w:rsid w:val="004B4CA0"/>
    <w:rsid w:val="004B4E85"/>
    <w:rsid w:val="004B5A74"/>
    <w:rsid w:val="004B6BC1"/>
    <w:rsid w:val="004C0E0D"/>
    <w:rsid w:val="004C1459"/>
    <w:rsid w:val="004C3550"/>
    <w:rsid w:val="004D0602"/>
    <w:rsid w:val="004D0751"/>
    <w:rsid w:val="004D2285"/>
    <w:rsid w:val="004D36EA"/>
    <w:rsid w:val="004D4187"/>
    <w:rsid w:val="004D6477"/>
    <w:rsid w:val="004E065F"/>
    <w:rsid w:val="004E418F"/>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388A"/>
    <w:rsid w:val="005B6522"/>
    <w:rsid w:val="005C4524"/>
    <w:rsid w:val="005C5E00"/>
    <w:rsid w:val="005C6250"/>
    <w:rsid w:val="005C660C"/>
    <w:rsid w:val="005D0CBF"/>
    <w:rsid w:val="005D253C"/>
    <w:rsid w:val="005D3597"/>
    <w:rsid w:val="005D4A4E"/>
    <w:rsid w:val="005D60A3"/>
    <w:rsid w:val="005D6509"/>
    <w:rsid w:val="005E110F"/>
    <w:rsid w:val="005E28AA"/>
    <w:rsid w:val="005E35AD"/>
    <w:rsid w:val="005E3BFF"/>
    <w:rsid w:val="005E4454"/>
    <w:rsid w:val="005E485D"/>
    <w:rsid w:val="005E4BAD"/>
    <w:rsid w:val="005E5F07"/>
    <w:rsid w:val="005E7C8C"/>
    <w:rsid w:val="005E7FD6"/>
    <w:rsid w:val="005F1B3C"/>
    <w:rsid w:val="005F356C"/>
    <w:rsid w:val="005F3976"/>
    <w:rsid w:val="005F47BE"/>
    <w:rsid w:val="005F5213"/>
    <w:rsid w:val="005F5F28"/>
    <w:rsid w:val="005F5FBE"/>
    <w:rsid w:val="00603CA3"/>
    <w:rsid w:val="0060619C"/>
    <w:rsid w:val="00610368"/>
    <w:rsid w:val="0061194F"/>
    <w:rsid w:val="0061478A"/>
    <w:rsid w:val="00614A77"/>
    <w:rsid w:val="00615C3C"/>
    <w:rsid w:val="0062314F"/>
    <w:rsid w:val="00630AE1"/>
    <w:rsid w:val="006318C5"/>
    <w:rsid w:val="00631989"/>
    <w:rsid w:val="00633288"/>
    <w:rsid w:val="00633322"/>
    <w:rsid w:val="00635037"/>
    <w:rsid w:val="00636C05"/>
    <w:rsid w:val="00637F29"/>
    <w:rsid w:val="00640673"/>
    <w:rsid w:val="006454CC"/>
    <w:rsid w:val="00646059"/>
    <w:rsid w:val="00647D20"/>
    <w:rsid w:val="00651367"/>
    <w:rsid w:val="00651EE2"/>
    <w:rsid w:val="006569AA"/>
    <w:rsid w:val="006575DA"/>
    <w:rsid w:val="00660DE6"/>
    <w:rsid w:val="00661E97"/>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4702"/>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0049"/>
    <w:rsid w:val="007048FA"/>
    <w:rsid w:val="00706D47"/>
    <w:rsid w:val="007148B1"/>
    <w:rsid w:val="00715AD3"/>
    <w:rsid w:val="00716032"/>
    <w:rsid w:val="00716755"/>
    <w:rsid w:val="00716D9E"/>
    <w:rsid w:val="007174F3"/>
    <w:rsid w:val="007207AA"/>
    <w:rsid w:val="00721C29"/>
    <w:rsid w:val="0072594E"/>
    <w:rsid w:val="00727BD6"/>
    <w:rsid w:val="00733007"/>
    <w:rsid w:val="00733B2B"/>
    <w:rsid w:val="0073588D"/>
    <w:rsid w:val="00740F1C"/>
    <w:rsid w:val="007419A7"/>
    <w:rsid w:val="0074520D"/>
    <w:rsid w:val="00745269"/>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4FA"/>
    <w:rsid w:val="00790F5E"/>
    <w:rsid w:val="007928D2"/>
    <w:rsid w:val="00792EE9"/>
    <w:rsid w:val="00793EAF"/>
    <w:rsid w:val="007959C4"/>
    <w:rsid w:val="007A0A9D"/>
    <w:rsid w:val="007A14A7"/>
    <w:rsid w:val="007A4687"/>
    <w:rsid w:val="007A4B16"/>
    <w:rsid w:val="007A7CE5"/>
    <w:rsid w:val="007B237C"/>
    <w:rsid w:val="007B2E20"/>
    <w:rsid w:val="007B364C"/>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4A6A"/>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623AB"/>
    <w:rsid w:val="00863792"/>
    <w:rsid w:val="008672A1"/>
    <w:rsid w:val="00876093"/>
    <w:rsid w:val="00880D00"/>
    <w:rsid w:val="0088130D"/>
    <w:rsid w:val="00882896"/>
    <w:rsid w:val="008834B7"/>
    <w:rsid w:val="008935E8"/>
    <w:rsid w:val="00894A75"/>
    <w:rsid w:val="00894D30"/>
    <w:rsid w:val="008964E2"/>
    <w:rsid w:val="00897986"/>
    <w:rsid w:val="008A0263"/>
    <w:rsid w:val="008A2B16"/>
    <w:rsid w:val="008A5164"/>
    <w:rsid w:val="008A610A"/>
    <w:rsid w:val="008B2FD6"/>
    <w:rsid w:val="008B3725"/>
    <w:rsid w:val="008B5136"/>
    <w:rsid w:val="008B5627"/>
    <w:rsid w:val="008B63EC"/>
    <w:rsid w:val="008B6C6F"/>
    <w:rsid w:val="008B781C"/>
    <w:rsid w:val="008C252E"/>
    <w:rsid w:val="008C3395"/>
    <w:rsid w:val="008C4551"/>
    <w:rsid w:val="008C5B12"/>
    <w:rsid w:val="008C7330"/>
    <w:rsid w:val="008D0FE3"/>
    <w:rsid w:val="008D3254"/>
    <w:rsid w:val="008D33FD"/>
    <w:rsid w:val="008D38F9"/>
    <w:rsid w:val="008D4CDA"/>
    <w:rsid w:val="008D4EBA"/>
    <w:rsid w:val="008D607D"/>
    <w:rsid w:val="008D67BF"/>
    <w:rsid w:val="008D6E41"/>
    <w:rsid w:val="008D7EF2"/>
    <w:rsid w:val="008E0974"/>
    <w:rsid w:val="008E1379"/>
    <w:rsid w:val="008E4587"/>
    <w:rsid w:val="008F050E"/>
    <w:rsid w:val="008F0906"/>
    <w:rsid w:val="008F1D9A"/>
    <w:rsid w:val="008F4787"/>
    <w:rsid w:val="00904215"/>
    <w:rsid w:val="00905585"/>
    <w:rsid w:val="00905B15"/>
    <w:rsid w:val="0090634C"/>
    <w:rsid w:val="00916A9D"/>
    <w:rsid w:val="00920E37"/>
    <w:rsid w:val="00921FB4"/>
    <w:rsid w:val="00923DD1"/>
    <w:rsid w:val="00931DB5"/>
    <w:rsid w:val="00934429"/>
    <w:rsid w:val="00936C68"/>
    <w:rsid w:val="00937091"/>
    <w:rsid w:val="00942803"/>
    <w:rsid w:val="0094566C"/>
    <w:rsid w:val="00946D8C"/>
    <w:rsid w:val="0095490C"/>
    <w:rsid w:val="009559CB"/>
    <w:rsid w:val="00960E08"/>
    <w:rsid w:val="0096277A"/>
    <w:rsid w:val="00962C19"/>
    <w:rsid w:val="009637FA"/>
    <w:rsid w:val="00964284"/>
    <w:rsid w:val="0096499E"/>
    <w:rsid w:val="00967C1B"/>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C1AB1"/>
    <w:rsid w:val="009C2E64"/>
    <w:rsid w:val="009C3DB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213"/>
    <w:rsid w:val="00A03364"/>
    <w:rsid w:val="00A05812"/>
    <w:rsid w:val="00A076FF"/>
    <w:rsid w:val="00A1231A"/>
    <w:rsid w:val="00A13B8D"/>
    <w:rsid w:val="00A13BEB"/>
    <w:rsid w:val="00A16B69"/>
    <w:rsid w:val="00A17BA8"/>
    <w:rsid w:val="00A20646"/>
    <w:rsid w:val="00A2419D"/>
    <w:rsid w:val="00A26FEB"/>
    <w:rsid w:val="00A337B1"/>
    <w:rsid w:val="00A33CC3"/>
    <w:rsid w:val="00A3539D"/>
    <w:rsid w:val="00A358B8"/>
    <w:rsid w:val="00A36BA1"/>
    <w:rsid w:val="00A42225"/>
    <w:rsid w:val="00A45DC5"/>
    <w:rsid w:val="00A50D81"/>
    <w:rsid w:val="00A5247F"/>
    <w:rsid w:val="00A54104"/>
    <w:rsid w:val="00A60506"/>
    <w:rsid w:val="00A64C5E"/>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0F9F"/>
    <w:rsid w:val="00B319F2"/>
    <w:rsid w:val="00B327AB"/>
    <w:rsid w:val="00B355C7"/>
    <w:rsid w:val="00B35F0B"/>
    <w:rsid w:val="00B36057"/>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5C49"/>
    <w:rsid w:val="00B77D73"/>
    <w:rsid w:val="00B86FD9"/>
    <w:rsid w:val="00B871B0"/>
    <w:rsid w:val="00B902D8"/>
    <w:rsid w:val="00B9110C"/>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3D03"/>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42"/>
    <w:rsid w:val="00C21E75"/>
    <w:rsid w:val="00C27C1E"/>
    <w:rsid w:val="00C27EC0"/>
    <w:rsid w:val="00C30DC1"/>
    <w:rsid w:val="00C32A4B"/>
    <w:rsid w:val="00C35DE4"/>
    <w:rsid w:val="00C36AD8"/>
    <w:rsid w:val="00C40F41"/>
    <w:rsid w:val="00C42F64"/>
    <w:rsid w:val="00C43333"/>
    <w:rsid w:val="00C4382E"/>
    <w:rsid w:val="00C44EB8"/>
    <w:rsid w:val="00C4542B"/>
    <w:rsid w:val="00C455C8"/>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4D4"/>
    <w:rsid w:val="00CD0683"/>
    <w:rsid w:val="00CD296D"/>
    <w:rsid w:val="00CD2DC8"/>
    <w:rsid w:val="00CD2DDC"/>
    <w:rsid w:val="00CD3547"/>
    <w:rsid w:val="00CD4D64"/>
    <w:rsid w:val="00CD68F2"/>
    <w:rsid w:val="00CD74EA"/>
    <w:rsid w:val="00CD7AC5"/>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32FB0"/>
    <w:rsid w:val="00D343BE"/>
    <w:rsid w:val="00D34A15"/>
    <w:rsid w:val="00D403CC"/>
    <w:rsid w:val="00D4356A"/>
    <w:rsid w:val="00D45A0B"/>
    <w:rsid w:val="00D50708"/>
    <w:rsid w:val="00D5122A"/>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6009"/>
    <w:rsid w:val="00DD63CE"/>
    <w:rsid w:val="00DD7DAB"/>
    <w:rsid w:val="00DE053C"/>
    <w:rsid w:val="00DE17D8"/>
    <w:rsid w:val="00DE2BBB"/>
    <w:rsid w:val="00DE48F5"/>
    <w:rsid w:val="00DF39D9"/>
    <w:rsid w:val="00DF49B1"/>
    <w:rsid w:val="00DF52EB"/>
    <w:rsid w:val="00E007A3"/>
    <w:rsid w:val="00E05107"/>
    <w:rsid w:val="00E13389"/>
    <w:rsid w:val="00E139A4"/>
    <w:rsid w:val="00E14318"/>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2CE"/>
    <w:rsid w:val="00E72ECB"/>
    <w:rsid w:val="00E73550"/>
    <w:rsid w:val="00E762AA"/>
    <w:rsid w:val="00E76DC7"/>
    <w:rsid w:val="00E77E9C"/>
    <w:rsid w:val="00E80720"/>
    <w:rsid w:val="00E813AF"/>
    <w:rsid w:val="00E86F61"/>
    <w:rsid w:val="00E87004"/>
    <w:rsid w:val="00E906A3"/>
    <w:rsid w:val="00E90DD2"/>
    <w:rsid w:val="00E95708"/>
    <w:rsid w:val="00E97FC5"/>
    <w:rsid w:val="00EA0B93"/>
    <w:rsid w:val="00EA2994"/>
    <w:rsid w:val="00EA4606"/>
    <w:rsid w:val="00EA5B55"/>
    <w:rsid w:val="00EB3B99"/>
    <w:rsid w:val="00EB5294"/>
    <w:rsid w:val="00EC0324"/>
    <w:rsid w:val="00EC10D6"/>
    <w:rsid w:val="00EC162C"/>
    <w:rsid w:val="00EC51B5"/>
    <w:rsid w:val="00EC643A"/>
    <w:rsid w:val="00ED09C3"/>
    <w:rsid w:val="00ED239C"/>
    <w:rsid w:val="00ED2573"/>
    <w:rsid w:val="00ED3417"/>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06C4"/>
    <w:rsid w:val="00F23248"/>
    <w:rsid w:val="00F23C92"/>
    <w:rsid w:val="00F24AFE"/>
    <w:rsid w:val="00F25D41"/>
    <w:rsid w:val="00F304B9"/>
    <w:rsid w:val="00F31783"/>
    <w:rsid w:val="00F35590"/>
    <w:rsid w:val="00F35B8B"/>
    <w:rsid w:val="00F50497"/>
    <w:rsid w:val="00F522CE"/>
    <w:rsid w:val="00F53E86"/>
    <w:rsid w:val="00F57468"/>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C784E"/>
    <w:rsid w:val="00FD08AD"/>
    <w:rsid w:val="00FD1837"/>
    <w:rsid w:val="00FD1885"/>
    <w:rsid w:val="00FD33CA"/>
    <w:rsid w:val="00FD5BCC"/>
    <w:rsid w:val="00FD6375"/>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11</Pages>
  <Words>5342</Words>
  <Characters>30453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35724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Nokia (Mani)</cp:lastModifiedBy>
  <cp:revision>48</cp:revision>
  <cp:lastPrinted>2010-09-20T12:59:00Z</cp:lastPrinted>
  <dcterms:created xsi:type="dcterms:W3CDTF">2024-04-04T09:01:00Z</dcterms:created>
  <dcterms:modified xsi:type="dcterms:W3CDTF">2024-05-10T05:20:00Z</dcterms:modified>
</cp:coreProperties>
</file>